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A0EA27" w14:textId="77777777" w:rsidR="00A5028D" w:rsidRDefault="00FF2EA6">
      <w:pPr>
        <w:pStyle w:val="ZA"/>
        <w:framePr w:wrap="notBeside"/>
      </w:pPr>
      <w:bookmarkStart w:id="0" w:name="page1"/>
      <w:bookmarkStart w:id="1" w:name="_GoBack"/>
      <w:bookmarkEnd w:id="1"/>
      <w:r>
        <w:rPr>
          <w:sz w:val="64"/>
        </w:rPr>
        <w:t xml:space="preserve">3GPP TS </w:t>
      </w:r>
      <w:r>
        <w:rPr>
          <w:rFonts w:eastAsia="SimSun" w:hint="eastAsia"/>
          <w:sz w:val="64"/>
          <w:lang w:val="en-US" w:eastAsia="zh-CN"/>
        </w:rPr>
        <w:t>38</w:t>
      </w:r>
      <w:r>
        <w:rPr>
          <w:sz w:val="64"/>
        </w:rPr>
        <w:t>.</w:t>
      </w:r>
      <w:r>
        <w:rPr>
          <w:rFonts w:eastAsia="SimSun" w:hint="eastAsia"/>
          <w:sz w:val="64"/>
          <w:lang w:val="en-US" w:eastAsia="zh-CN"/>
        </w:rPr>
        <w:t>114</w:t>
      </w:r>
      <w:r>
        <w:rPr>
          <w:sz w:val="64"/>
        </w:rPr>
        <w:t xml:space="preserve"> </w:t>
      </w:r>
      <w:r>
        <w:t>V</w:t>
      </w:r>
      <w:r>
        <w:rPr>
          <w:rFonts w:eastAsia="SimSun" w:hint="eastAsia"/>
          <w:lang w:val="en-US" w:eastAsia="zh-CN"/>
        </w:rPr>
        <w:t>0</w:t>
      </w:r>
      <w:r>
        <w:t>.</w:t>
      </w:r>
      <w:r>
        <w:rPr>
          <w:rFonts w:eastAsia="SimSun" w:hint="eastAsia"/>
          <w:lang w:val="en-US" w:eastAsia="zh-CN"/>
        </w:rPr>
        <w:t>0</w:t>
      </w:r>
      <w:r>
        <w:t>.</w:t>
      </w:r>
      <w:r>
        <w:rPr>
          <w:rFonts w:eastAsia="SimSun" w:hint="eastAsia"/>
          <w:lang w:val="en-US" w:eastAsia="zh-CN"/>
        </w:rPr>
        <w:t>1</w:t>
      </w:r>
      <w:r>
        <w:t xml:space="preserve"> </w:t>
      </w:r>
      <w:r>
        <w:rPr>
          <w:sz w:val="32"/>
        </w:rPr>
        <w:t>(</w:t>
      </w:r>
      <w:r>
        <w:rPr>
          <w:rFonts w:eastAsia="SimSun" w:hint="eastAsia"/>
          <w:sz w:val="32"/>
          <w:lang w:val="en-US" w:eastAsia="zh-CN"/>
        </w:rPr>
        <w:t>2021</w:t>
      </w:r>
      <w:r>
        <w:rPr>
          <w:sz w:val="32"/>
        </w:rPr>
        <w:t>-</w:t>
      </w:r>
      <w:r>
        <w:rPr>
          <w:rFonts w:eastAsia="SimSun" w:hint="eastAsia"/>
          <w:sz w:val="32"/>
          <w:lang w:val="en-US" w:eastAsia="zh-CN"/>
        </w:rPr>
        <w:t>xx</w:t>
      </w:r>
      <w:r>
        <w:rPr>
          <w:sz w:val="32"/>
        </w:rPr>
        <w:t>)</w:t>
      </w:r>
    </w:p>
    <w:p w14:paraId="40439BBB" w14:textId="77777777" w:rsidR="00A5028D" w:rsidRDefault="00FF2EA6">
      <w:pPr>
        <w:pStyle w:val="ZB"/>
        <w:framePr w:wrap="notBeside"/>
      </w:pPr>
      <w:r>
        <w:t>Technical Specification</w:t>
      </w:r>
    </w:p>
    <w:p w14:paraId="7CBA2C4C" w14:textId="77777777" w:rsidR="00A5028D" w:rsidRDefault="00FF2EA6">
      <w:pPr>
        <w:pStyle w:val="ZT"/>
        <w:framePr w:wrap="notBeside"/>
      </w:pPr>
      <w:r>
        <w:t>3rd Generation Partnership Project;</w:t>
      </w:r>
    </w:p>
    <w:p w14:paraId="0D4257DF" w14:textId="77777777" w:rsidR="00A5028D" w:rsidRDefault="00FF2EA6">
      <w:pPr>
        <w:pStyle w:val="ZT"/>
        <w:framePr w:wrap="notBeside"/>
      </w:pPr>
      <w:r>
        <w:t>Technical Specification Group Radio Access Network;</w:t>
      </w:r>
    </w:p>
    <w:p w14:paraId="4531CE05" w14:textId="77777777" w:rsidR="00A5028D" w:rsidRDefault="00FF2EA6">
      <w:pPr>
        <w:pStyle w:val="ZT"/>
        <w:framePr w:wrap="notBeside"/>
      </w:pPr>
      <w:r>
        <w:rPr>
          <w:rFonts w:eastAsia="SimSun" w:hint="eastAsia"/>
          <w:lang w:val="en-US" w:eastAsia="zh-CN"/>
        </w:rPr>
        <w:t>NR</w:t>
      </w:r>
      <w:r>
        <w:t>;</w:t>
      </w:r>
    </w:p>
    <w:p w14:paraId="22B95EA6" w14:textId="77777777" w:rsidR="00A5028D" w:rsidRDefault="00FF2EA6">
      <w:pPr>
        <w:pStyle w:val="ZT"/>
        <w:framePr w:wrap="notBeside"/>
        <w:rPr>
          <w:szCs w:val="22"/>
        </w:rPr>
      </w:pPr>
      <w:r>
        <w:rPr>
          <w:rFonts w:eastAsia="SimSun" w:hint="eastAsia"/>
          <w:lang w:val="en-US" w:eastAsia="zh-CN"/>
        </w:rPr>
        <w:t>Repeaters</w:t>
      </w:r>
      <w:r>
        <w:rPr>
          <w:szCs w:val="22"/>
        </w:rPr>
        <w:t xml:space="preserve"> ElectroMagnetic Compatibility (EMC)</w:t>
      </w:r>
    </w:p>
    <w:p w14:paraId="3C70CF10" w14:textId="77777777" w:rsidR="00A5028D" w:rsidRDefault="00FF2EA6">
      <w:pPr>
        <w:pStyle w:val="ZT"/>
        <w:framePr w:wrap="notBeside"/>
        <w:rPr>
          <w:i/>
          <w:sz w:val="28"/>
        </w:rPr>
      </w:pPr>
      <w:r>
        <w:t>(</w:t>
      </w:r>
      <w:r>
        <w:rPr>
          <w:rStyle w:val="ZGSM"/>
        </w:rPr>
        <w:t>Release 1</w:t>
      </w:r>
      <w:r>
        <w:rPr>
          <w:rStyle w:val="ZGSM"/>
          <w:rFonts w:hint="eastAsia"/>
          <w:lang w:val="en-US" w:eastAsia="zh-CN"/>
        </w:rPr>
        <w:t>7</w:t>
      </w:r>
      <w:r>
        <w:t>)</w:t>
      </w:r>
    </w:p>
    <w:p w14:paraId="4EC45A99" w14:textId="77777777" w:rsidR="00A5028D" w:rsidRDefault="00FF2EA6">
      <w:pPr>
        <w:pStyle w:val="ZU"/>
        <w:framePr w:h="4929" w:hRule="exact" w:wrap="notBeside"/>
        <w:tabs>
          <w:tab w:val="right" w:pos="10206"/>
        </w:tabs>
        <w:jc w:val="left"/>
      </w:pPr>
      <w:r>
        <w:rPr>
          <w:color w:val="0000FF"/>
        </w:rPr>
        <w:tab/>
      </w:r>
    </w:p>
    <w:p w14:paraId="5DD48BDA" w14:textId="77777777" w:rsidR="00A5028D" w:rsidRDefault="00FF2EA6">
      <w:pPr>
        <w:pStyle w:val="ZU"/>
        <w:framePr w:h="4929" w:hRule="exact" w:wrap="notBeside"/>
        <w:tabs>
          <w:tab w:val="right" w:pos="10206"/>
        </w:tabs>
        <w:jc w:val="left"/>
      </w:pPr>
      <w:r>
        <w:rPr>
          <w:i/>
          <w:noProof/>
          <w:lang w:val="en-US" w:eastAsia="zh-CN"/>
        </w:rPr>
        <w:drawing>
          <wp:inline distT="0" distB="0" distL="114300" distR="114300" wp14:anchorId="6ECA2E73" wp14:editId="5D64D91A">
            <wp:extent cx="1208405" cy="838835"/>
            <wp:effectExtent l="0" t="0" r="10795" b="18415"/>
            <wp:docPr id="1" name="图片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5G-logo_175px"/>
                    <pic:cNvPicPr>
                      <a:picLocks noChangeAspect="1"/>
                    </pic:cNvPicPr>
                  </pic:nvPicPr>
                  <pic:blipFill>
                    <a:blip r:embed="rId9"/>
                    <a:stretch>
                      <a:fillRect/>
                    </a:stretch>
                  </pic:blipFill>
                  <pic:spPr>
                    <a:xfrm>
                      <a:off x="0" y="0"/>
                      <a:ext cx="1208405" cy="838835"/>
                    </a:xfrm>
                    <a:prstGeom prst="rect">
                      <a:avLst/>
                    </a:prstGeom>
                    <a:noFill/>
                    <a:ln>
                      <a:noFill/>
                    </a:ln>
                  </pic:spPr>
                </pic:pic>
              </a:graphicData>
            </a:graphic>
          </wp:inline>
        </w:drawing>
      </w:r>
      <w:r>
        <w:rPr>
          <w:color w:val="0000FF"/>
        </w:rPr>
        <w:tab/>
      </w:r>
      <w:r>
        <w:rPr>
          <w:noProof/>
          <w:lang w:val="en-US" w:eastAsia="zh-CN"/>
        </w:rPr>
        <w:drawing>
          <wp:inline distT="0" distB="0" distL="114300" distR="114300" wp14:anchorId="00E9A6DF" wp14:editId="1EB3661F">
            <wp:extent cx="1625600" cy="949960"/>
            <wp:effectExtent l="0" t="0" r="12700" b="2540"/>
            <wp:docPr id="2" name="图片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r>
        <w:rPr>
          <w:color w:val="0000FF"/>
        </w:rPr>
        <w:tab/>
      </w:r>
    </w:p>
    <w:p w14:paraId="3E061618" w14:textId="77777777" w:rsidR="00A5028D" w:rsidRDefault="00FF2EA6">
      <w:pPr>
        <w:pStyle w:val="ZU"/>
        <w:framePr w:h="4929" w:hRule="exact" w:wrap="notBeside"/>
        <w:tabs>
          <w:tab w:val="right" w:pos="10206"/>
        </w:tabs>
        <w:jc w:val="left"/>
      </w:pPr>
      <w:r>
        <w:rPr>
          <w:i/>
        </w:rPr>
        <w:t xml:space="preserve">  </w:t>
      </w:r>
      <w:r>
        <w:rPr>
          <w:color w:val="0000FF"/>
        </w:rPr>
        <w:tab/>
      </w:r>
    </w:p>
    <w:p w14:paraId="0A8A5FC7" w14:textId="77777777" w:rsidR="00A5028D" w:rsidRDefault="00A5028D">
      <w:pPr>
        <w:pStyle w:val="ZU"/>
        <w:framePr w:h="4929" w:hRule="exact" w:wrap="notBeside"/>
        <w:tabs>
          <w:tab w:val="right" w:pos="10206"/>
        </w:tabs>
        <w:jc w:val="left"/>
      </w:pPr>
    </w:p>
    <w:p w14:paraId="79890C96" w14:textId="77777777" w:rsidR="00A5028D" w:rsidRDefault="00FF2EA6">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9B4D8A5" w14:textId="77777777" w:rsidR="00A5028D" w:rsidRDefault="00A5028D">
      <w:pPr>
        <w:pStyle w:val="ZV"/>
        <w:framePr w:wrap="notBeside" w:hAnchor="page" w:x="829" w:y="16358"/>
      </w:pPr>
    </w:p>
    <w:p w14:paraId="49E7F90C" w14:textId="77777777" w:rsidR="00A5028D" w:rsidRDefault="00A5028D"/>
    <w:bookmarkEnd w:id="0"/>
    <w:p w14:paraId="634A29A8" w14:textId="77777777" w:rsidR="00A5028D" w:rsidRDefault="00A5028D">
      <w:pPr>
        <w:sectPr w:rsidR="00A5028D">
          <w:footnotePr>
            <w:numRestart w:val="eachSect"/>
          </w:footnotePr>
          <w:pgSz w:w="11907" w:h="16840"/>
          <w:pgMar w:top="2268" w:right="851" w:bottom="10773" w:left="851" w:header="0" w:footer="0" w:gutter="0"/>
          <w:cols w:space="720"/>
        </w:sectPr>
      </w:pPr>
    </w:p>
    <w:p w14:paraId="2F2D0C3E" w14:textId="77777777" w:rsidR="00A5028D" w:rsidRDefault="00A5028D">
      <w:pPr>
        <w:pStyle w:val="Guidance"/>
      </w:pPr>
      <w:bookmarkStart w:id="2" w:name="page2"/>
    </w:p>
    <w:p w14:paraId="6E3B63D0" w14:textId="77777777" w:rsidR="00A5028D" w:rsidRDefault="00FF2EA6">
      <w:pPr>
        <w:pStyle w:val="Guidance"/>
      </w:pPr>
      <w:r>
        <w:br/>
      </w:r>
    </w:p>
    <w:p w14:paraId="777112BA" w14:textId="77777777" w:rsidR="00A5028D" w:rsidRDefault="00A5028D">
      <w:pPr>
        <w:pStyle w:val="Guidance"/>
      </w:pPr>
    </w:p>
    <w:p w14:paraId="47E866A0" w14:textId="77777777" w:rsidR="00A5028D" w:rsidRDefault="00A5028D">
      <w:pPr>
        <w:pStyle w:val="Guidance"/>
      </w:pPr>
    </w:p>
    <w:p w14:paraId="39B5E81C" w14:textId="77777777" w:rsidR="00A5028D" w:rsidRDefault="00FF2EA6">
      <w:pPr>
        <w:pStyle w:val="FP"/>
        <w:framePr w:wrap="notBeside" w:hAnchor="margin" w:y="1419"/>
        <w:pBdr>
          <w:bottom w:val="single" w:sz="6" w:space="1" w:color="auto"/>
        </w:pBdr>
        <w:spacing w:before="240"/>
        <w:ind w:left="2835" w:right="2835"/>
        <w:jc w:val="center"/>
      </w:pPr>
      <w:r>
        <w:t>Keywords</w:t>
      </w:r>
    </w:p>
    <w:p w14:paraId="129647CD" w14:textId="77777777" w:rsidR="00A5028D" w:rsidRDefault="00FF2EA6">
      <w:pPr>
        <w:pStyle w:val="FP"/>
        <w:framePr w:wrap="notBeside" w:hAnchor="margin" w:y="1419"/>
        <w:ind w:left="2835" w:right="2835"/>
        <w:jc w:val="center"/>
        <w:rPr>
          <w:rFonts w:ascii="Arial" w:hAnsi="Arial"/>
          <w:sz w:val="18"/>
        </w:rPr>
      </w:pPr>
      <w:r>
        <w:rPr>
          <w:rFonts w:ascii="Arial" w:hAnsi="Arial"/>
          <w:sz w:val="18"/>
        </w:rPr>
        <w:t>&lt;&gt;</w:t>
      </w:r>
    </w:p>
    <w:p w14:paraId="2A4D3DD8" w14:textId="77777777" w:rsidR="00A5028D" w:rsidRDefault="00A5028D"/>
    <w:p w14:paraId="704A4E0C" w14:textId="77777777" w:rsidR="00A5028D" w:rsidRDefault="00A5028D">
      <w:pPr>
        <w:pStyle w:val="Guidance"/>
      </w:pPr>
    </w:p>
    <w:p w14:paraId="6DA1269B" w14:textId="77777777" w:rsidR="00A5028D" w:rsidRDefault="00A5028D"/>
    <w:p w14:paraId="5A52F913" w14:textId="77777777" w:rsidR="00A5028D" w:rsidRDefault="00FF2EA6">
      <w:pPr>
        <w:pStyle w:val="FP"/>
        <w:framePr w:wrap="notBeside" w:hAnchor="margin" w:yAlign="center"/>
        <w:spacing w:after="240"/>
        <w:ind w:left="2835" w:right="2835"/>
        <w:jc w:val="center"/>
        <w:rPr>
          <w:rFonts w:ascii="Arial" w:hAnsi="Arial"/>
          <w:b/>
          <w:i/>
        </w:rPr>
      </w:pPr>
      <w:r>
        <w:rPr>
          <w:rFonts w:ascii="Arial" w:hAnsi="Arial"/>
          <w:b/>
          <w:i/>
        </w:rPr>
        <w:t>3GPP</w:t>
      </w:r>
    </w:p>
    <w:p w14:paraId="3C2A35FA" w14:textId="77777777" w:rsidR="00A5028D" w:rsidRDefault="00FF2EA6">
      <w:pPr>
        <w:pStyle w:val="FP"/>
        <w:framePr w:wrap="notBeside" w:hAnchor="margin" w:yAlign="center"/>
        <w:pBdr>
          <w:bottom w:val="single" w:sz="6" w:space="1" w:color="auto"/>
        </w:pBdr>
        <w:ind w:left="2835" w:right="2835"/>
        <w:jc w:val="center"/>
      </w:pPr>
      <w:r>
        <w:t>Postal address</w:t>
      </w:r>
    </w:p>
    <w:p w14:paraId="3A659D20" w14:textId="77777777" w:rsidR="00A5028D" w:rsidRDefault="00A5028D">
      <w:pPr>
        <w:pStyle w:val="FP"/>
        <w:framePr w:wrap="notBeside" w:hAnchor="margin" w:yAlign="center"/>
        <w:ind w:left="2835" w:right="2835"/>
        <w:jc w:val="center"/>
        <w:rPr>
          <w:rFonts w:ascii="Arial" w:hAnsi="Arial"/>
          <w:sz w:val="18"/>
        </w:rPr>
      </w:pPr>
    </w:p>
    <w:p w14:paraId="67499E47" w14:textId="77777777" w:rsidR="00A5028D" w:rsidRDefault="00FF2EA6">
      <w:pPr>
        <w:pStyle w:val="FP"/>
        <w:framePr w:wrap="notBeside" w:hAnchor="margin" w:yAlign="center"/>
        <w:pBdr>
          <w:bottom w:val="single" w:sz="6" w:space="1" w:color="auto"/>
        </w:pBdr>
        <w:spacing w:before="240"/>
        <w:ind w:left="2835" w:right="2835"/>
        <w:jc w:val="center"/>
      </w:pPr>
      <w:r>
        <w:t>3GPP support office address</w:t>
      </w:r>
    </w:p>
    <w:p w14:paraId="0E49F8D7" w14:textId="77777777" w:rsidR="00A5028D" w:rsidRDefault="00FF2EA6">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46DC0AED" w14:textId="77777777" w:rsidR="00A5028D" w:rsidRDefault="00FF2EA6">
      <w:pPr>
        <w:pStyle w:val="FP"/>
        <w:framePr w:wrap="notBeside" w:hAnchor="margin" w:yAlign="center"/>
        <w:ind w:left="2835" w:right="2835"/>
        <w:jc w:val="center"/>
        <w:rPr>
          <w:rFonts w:ascii="Arial" w:hAnsi="Arial"/>
          <w:sz w:val="18"/>
        </w:rPr>
      </w:pPr>
      <w:r>
        <w:rPr>
          <w:rFonts w:ascii="Arial" w:hAnsi="Arial"/>
          <w:sz w:val="18"/>
        </w:rPr>
        <w:t>Valbonne - FRANCE</w:t>
      </w:r>
    </w:p>
    <w:p w14:paraId="029BF022" w14:textId="77777777" w:rsidR="00A5028D" w:rsidRDefault="00FF2EA6">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357E726" w14:textId="77777777" w:rsidR="00A5028D" w:rsidRDefault="00FF2EA6">
      <w:pPr>
        <w:pStyle w:val="FP"/>
        <w:framePr w:wrap="notBeside" w:hAnchor="margin" w:yAlign="center"/>
        <w:pBdr>
          <w:bottom w:val="single" w:sz="6" w:space="1" w:color="auto"/>
        </w:pBdr>
        <w:spacing w:before="240"/>
        <w:ind w:left="2835" w:right="2835"/>
        <w:jc w:val="center"/>
      </w:pPr>
      <w:r>
        <w:t>Internet</w:t>
      </w:r>
    </w:p>
    <w:p w14:paraId="4E4B6962" w14:textId="77777777" w:rsidR="00A5028D" w:rsidRDefault="00FF2EA6">
      <w:pPr>
        <w:pStyle w:val="FP"/>
        <w:framePr w:wrap="notBeside" w:hAnchor="margin" w:yAlign="center"/>
        <w:ind w:left="2835" w:right="2835"/>
        <w:jc w:val="center"/>
        <w:rPr>
          <w:rFonts w:ascii="Arial" w:hAnsi="Arial"/>
          <w:sz w:val="18"/>
        </w:rPr>
      </w:pPr>
      <w:r>
        <w:rPr>
          <w:rFonts w:ascii="Arial" w:hAnsi="Arial"/>
          <w:sz w:val="18"/>
        </w:rPr>
        <w:t>http://www.3gpp.org</w:t>
      </w:r>
    </w:p>
    <w:p w14:paraId="3E16B782" w14:textId="77777777" w:rsidR="00A5028D" w:rsidRDefault="00A5028D"/>
    <w:p w14:paraId="088AC714" w14:textId="77777777" w:rsidR="00A5028D" w:rsidRDefault="00FF2EA6">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4F03FD5E" w14:textId="77777777" w:rsidR="00A5028D" w:rsidRDefault="00FF2EA6">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671BD457" w14:textId="77777777" w:rsidR="00A5028D" w:rsidRDefault="00A5028D">
      <w:pPr>
        <w:pStyle w:val="FP"/>
        <w:framePr w:h="3057" w:hRule="exact" w:wrap="notBeside" w:vAnchor="page" w:hAnchor="margin" w:y="12605"/>
        <w:jc w:val="center"/>
      </w:pPr>
    </w:p>
    <w:p w14:paraId="31ADFB9A" w14:textId="77777777" w:rsidR="00A5028D" w:rsidRDefault="00FF2EA6">
      <w:pPr>
        <w:pStyle w:val="FP"/>
        <w:framePr w:h="3057" w:hRule="exact" w:wrap="notBeside" w:vAnchor="page" w:hAnchor="margin" w:y="12605"/>
        <w:jc w:val="center"/>
        <w:rPr>
          <w:sz w:val="18"/>
        </w:rPr>
      </w:pPr>
      <w:r>
        <w:rPr>
          <w:sz w:val="18"/>
        </w:rPr>
        <w:t>© 20</w:t>
      </w:r>
      <w:r>
        <w:rPr>
          <w:rFonts w:hint="eastAsia"/>
          <w:sz w:val="18"/>
          <w:lang w:val="en-US" w:eastAsia="zh-CN"/>
        </w:rPr>
        <w:t>19</w:t>
      </w:r>
      <w:r>
        <w:rPr>
          <w:sz w:val="18"/>
        </w:rPr>
        <w:t>, 3GPP Organizational Partners (ARIB, ATIS, CCSA, ETSI, TSDSI, TTA, TTC).</w:t>
      </w:r>
      <w:bookmarkStart w:id="3" w:name="copyrightaddon"/>
      <w:bookmarkEnd w:id="3"/>
    </w:p>
    <w:p w14:paraId="7A9A0F4B" w14:textId="77777777" w:rsidR="00A5028D" w:rsidRDefault="00FF2EA6">
      <w:pPr>
        <w:pStyle w:val="FP"/>
        <w:framePr w:h="3057" w:hRule="exact" w:wrap="notBeside" w:vAnchor="page" w:hAnchor="margin" w:y="12605"/>
        <w:jc w:val="center"/>
        <w:rPr>
          <w:sz w:val="18"/>
        </w:rPr>
      </w:pPr>
      <w:r>
        <w:rPr>
          <w:sz w:val="18"/>
        </w:rPr>
        <w:t>All rights reserved.</w:t>
      </w:r>
    </w:p>
    <w:p w14:paraId="0349B3F9" w14:textId="77777777" w:rsidR="00A5028D" w:rsidRDefault="00A5028D">
      <w:pPr>
        <w:pStyle w:val="FP"/>
        <w:framePr w:h="3057" w:hRule="exact" w:wrap="notBeside" w:vAnchor="page" w:hAnchor="margin" w:y="12605"/>
        <w:rPr>
          <w:sz w:val="18"/>
        </w:rPr>
      </w:pPr>
    </w:p>
    <w:p w14:paraId="3D8A1785" w14:textId="77777777" w:rsidR="00A5028D" w:rsidRDefault="00FF2EA6">
      <w:pPr>
        <w:pStyle w:val="FP"/>
        <w:framePr w:h="3057" w:hRule="exact" w:wrap="notBeside" w:vAnchor="page" w:hAnchor="margin" w:y="12605"/>
        <w:rPr>
          <w:sz w:val="18"/>
        </w:rPr>
      </w:pPr>
      <w:r>
        <w:rPr>
          <w:sz w:val="18"/>
        </w:rPr>
        <w:t>UMTS™ is a Trade Mark of ETSI registered for the benefit of its members</w:t>
      </w:r>
    </w:p>
    <w:p w14:paraId="75B52EC5" w14:textId="77777777" w:rsidR="00A5028D" w:rsidRDefault="00FF2EA6">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2D02A29" w14:textId="77777777" w:rsidR="00A5028D" w:rsidRDefault="00FF2EA6">
      <w:pPr>
        <w:pStyle w:val="FP"/>
        <w:framePr w:h="3057" w:hRule="exact" w:wrap="notBeside" w:vAnchor="page" w:hAnchor="margin" w:y="12605"/>
        <w:rPr>
          <w:sz w:val="18"/>
        </w:rPr>
      </w:pPr>
      <w:r>
        <w:rPr>
          <w:sz w:val="18"/>
        </w:rPr>
        <w:t>GSM® and the GSM logo are registered and owned by the GSM Association</w:t>
      </w:r>
    </w:p>
    <w:bookmarkEnd w:id="2"/>
    <w:p w14:paraId="46EE44A1" w14:textId="77777777" w:rsidR="00A5028D" w:rsidRDefault="00FF2EA6">
      <w:pPr>
        <w:pStyle w:val="TOC1"/>
      </w:pPr>
      <w:r>
        <w:br w:type="page"/>
      </w:r>
      <w:bookmarkStart w:id="4" w:name="_Toc3779"/>
      <w:r>
        <w:rPr>
          <w:rFonts w:ascii="Arial" w:hAnsi="Arial"/>
          <w:sz w:val="36"/>
          <w:szCs w:val="22"/>
        </w:rPr>
        <w:t>Contents</w:t>
      </w:r>
      <w:bookmarkEnd w:id="4"/>
    </w:p>
    <w:p w14:paraId="3DCBB73F" w14:textId="77777777" w:rsidR="00A5028D" w:rsidRDefault="00FF2EA6">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_Toc24422 \h </w:instrText>
      </w:r>
      <w:r>
        <w:fldChar w:fldCharType="separate"/>
      </w:r>
      <w:r>
        <w:t>4</w:t>
      </w:r>
      <w:r>
        <w:fldChar w:fldCharType="end"/>
      </w:r>
    </w:p>
    <w:p w14:paraId="4B41AECC" w14:textId="77777777" w:rsidR="00A5028D" w:rsidRDefault="00FF2EA6">
      <w:pPr>
        <w:pStyle w:val="TOC1"/>
        <w:tabs>
          <w:tab w:val="clear" w:pos="9639"/>
          <w:tab w:val="right" w:pos="2000"/>
          <w:tab w:val="right" w:leader="dot" w:pos="9641"/>
        </w:tabs>
      </w:pPr>
      <w:r>
        <w:t>1</w:t>
      </w:r>
      <w:r>
        <w:tab/>
        <w:t>Scope</w:t>
      </w:r>
      <w:r>
        <w:tab/>
      </w:r>
      <w:r>
        <w:rPr>
          <w:rFonts w:eastAsia="SimSun" w:hint="eastAsia"/>
          <w:lang w:val="en-US" w:eastAsia="zh-CN"/>
        </w:rPr>
        <w:tab/>
      </w:r>
      <w:r>
        <w:fldChar w:fldCharType="begin"/>
      </w:r>
      <w:r>
        <w:instrText xml:space="preserve"> PAGEREF _Toc17819 \h </w:instrText>
      </w:r>
      <w:r>
        <w:fldChar w:fldCharType="separate"/>
      </w:r>
      <w:r>
        <w:t>5</w:t>
      </w:r>
      <w:r>
        <w:fldChar w:fldCharType="end"/>
      </w:r>
    </w:p>
    <w:p w14:paraId="31DBA9D1" w14:textId="77777777" w:rsidR="00A5028D" w:rsidRDefault="00FF2EA6">
      <w:pPr>
        <w:pStyle w:val="TOC1"/>
        <w:tabs>
          <w:tab w:val="clear" w:pos="9639"/>
          <w:tab w:val="right" w:pos="2000"/>
          <w:tab w:val="right" w:leader="dot" w:pos="9641"/>
        </w:tabs>
      </w:pPr>
      <w:r>
        <w:t>2</w:t>
      </w:r>
      <w:r>
        <w:tab/>
        <w:t>References</w:t>
      </w:r>
      <w:r>
        <w:tab/>
      </w:r>
      <w:r>
        <w:rPr>
          <w:rFonts w:eastAsia="SimSun" w:hint="eastAsia"/>
          <w:lang w:val="en-US" w:eastAsia="zh-CN"/>
        </w:rPr>
        <w:tab/>
      </w:r>
      <w:r>
        <w:fldChar w:fldCharType="begin"/>
      </w:r>
      <w:r>
        <w:instrText xml:space="preserve"> PAGEREF _Toc27151 \h </w:instrText>
      </w:r>
      <w:r>
        <w:fldChar w:fldCharType="separate"/>
      </w:r>
      <w:r>
        <w:t>5</w:t>
      </w:r>
      <w:r>
        <w:fldChar w:fldCharType="end"/>
      </w:r>
    </w:p>
    <w:p w14:paraId="530E8B5E" w14:textId="77777777" w:rsidR="00A5028D" w:rsidRDefault="00FF2EA6">
      <w:pPr>
        <w:pStyle w:val="TOC1"/>
        <w:tabs>
          <w:tab w:val="clear" w:pos="9639"/>
          <w:tab w:val="right" w:pos="2000"/>
          <w:tab w:val="right" w:leader="dot" w:pos="9641"/>
        </w:tabs>
      </w:pPr>
      <w:r>
        <w:t>3</w:t>
      </w:r>
      <w:r>
        <w:tab/>
        <w:t>Definitions, symbols and abbreviations</w:t>
      </w:r>
      <w:r>
        <w:tab/>
      </w:r>
      <w:r>
        <w:fldChar w:fldCharType="begin"/>
      </w:r>
      <w:r>
        <w:instrText xml:space="preserve"> PAGEREF _Toc17583 \h </w:instrText>
      </w:r>
      <w:r>
        <w:fldChar w:fldCharType="separate"/>
      </w:r>
      <w:r>
        <w:t>5</w:t>
      </w:r>
      <w:r>
        <w:fldChar w:fldCharType="end"/>
      </w:r>
    </w:p>
    <w:p w14:paraId="70058A2F" w14:textId="77777777" w:rsidR="00A5028D" w:rsidRDefault="00FF2EA6">
      <w:pPr>
        <w:pStyle w:val="TOC2"/>
        <w:tabs>
          <w:tab w:val="clear" w:pos="9639"/>
          <w:tab w:val="right" w:pos="2000"/>
          <w:tab w:val="right" w:leader="dot" w:pos="9641"/>
        </w:tabs>
      </w:pPr>
      <w:r>
        <w:t>3.1</w:t>
      </w:r>
      <w:r>
        <w:tab/>
        <w:t>Definitions</w:t>
      </w:r>
      <w:r>
        <w:tab/>
      </w:r>
      <w:r>
        <w:rPr>
          <w:rFonts w:eastAsia="SimSun" w:hint="eastAsia"/>
          <w:lang w:val="en-US" w:eastAsia="zh-CN"/>
        </w:rPr>
        <w:tab/>
      </w:r>
      <w:r>
        <w:fldChar w:fldCharType="begin"/>
      </w:r>
      <w:r>
        <w:instrText xml:space="preserve"> PAGEREF _Toc13644 \h </w:instrText>
      </w:r>
      <w:r>
        <w:fldChar w:fldCharType="separate"/>
      </w:r>
      <w:r>
        <w:t>5</w:t>
      </w:r>
      <w:r>
        <w:fldChar w:fldCharType="end"/>
      </w:r>
    </w:p>
    <w:p w14:paraId="1F9322A4" w14:textId="77777777" w:rsidR="00A5028D" w:rsidRDefault="00FF2EA6">
      <w:pPr>
        <w:pStyle w:val="TOC2"/>
        <w:tabs>
          <w:tab w:val="clear" w:pos="9639"/>
          <w:tab w:val="right" w:pos="2000"/>
          <w:tab w:val="right" w:leader="dot" w:pos="9641"/>
        </w:tabs>
      </w:pPr>
      <w:r>
        <w:t>3.2</w:t>
      </w:r>
      <w:r>
        <w:tab/>
        <w:t>Symbols</w:t>
      </w:r>
      <w:r>
        <w:tab/>
      </w:r>
      <w:r>
        <w:rPr>
          <w:rFonts w:eastAsia="SimSun" w:hint="eastAsia"/>
          <w:lang w:val="en-US" w:eastAsia="zh-CN"/>
        </w:rPr>
        <w:tab/>
      </w:r>
      <w:r>
        <w:fldChar w:fldCharType="begin"/>
      </w:r>
      <w:r>
        <w:instrText xml:space="preserve"> PAGEREF _Toc6315 \h </w:instrText>
      </w:r>
      <w:r>
        <w:fldChar w:fldCharType="separate"/>
      </w:r>
      <w:r>
        <w:t>5</w:t>
      </w:r>
      <w:r>
        <w:fldChar w:fldCharType="end"/>
      </w:r>
    </w:p>
    <w:p w14:paraId="6AA4A0E7" w14:textId="77777777" w:rsidR="00A5028D" w:rsidRDefault="00FF2EA6">
      <w:pPr>
        <w:pStyle w:val="TOC2"/>
        <w:tabs>
          <w:tab w:val="clear" w:pos="9639"/>
          <w:tab w:val="right" w:pos="2000"/>
          <w:tab w:val="right" w:leader="dot" w:pos="9641"/>
        </w:tabs>
      </w:pPr>
      <w:r>
        <w:t>3.3</w:t>
      </w:r>
      <w:r>
        <w:tab/>
        <w:t>Abbreviations</w:t>
      </w:r>
      <w:r>
        <w:tab/>
      </w:r>
      <w:r>
        <w:rPr>
          <w:rFonts w:eastAsia="SimSun" w:hint="eastAsia"/>
          <w:lang w:val="en-US" w:eastAsia="zh-CN"/>
        </w:rPr>
        <w:tab/>
      </w:r>
      <w:r>
        <w:fldChar w:fldCharType="begin"/>
      </w:r>
      <w:r>
        <w:instrText xml:space="preserve"> PAGEREF _Toc27355 \h </w:instrText>
      </w:r>
      <w:r>
        <w:fldChar w:fldCharType="separate"/>
      </w:r>
      <w:r>
        <w:t>5</w:t>
      </w:r>
      <w:r>
        <w:fldChar w:fldCharType="end"/>
      </w:r>
    </w:p>
    <w:p w14:paraId="48BDA804" w14:textId="77777777" w:rsidR="00A5028D" w:rsidRDefault="00FF2EA6">
      <w:pPr>
        <w:pStyle w:val="TOC1"/>
        <w:tabs>
          <w:tab w:val="clear" w:pos="9639"/>
          <w:tab w:val="right" w:pos="2000"/>
          <w:tab w:val="right" w:leader="dot" w:pos="9641"/>
        </w:tabs>
      </w:pPr>
      <w:r>
        <w:t>4</w:t>
      </w:r>
      <w:r>
        <w:tab/>
      </w:r>
      <w:r>
        <w:rPr>
          <w:szCs w:val="22"/>
          <w:lang w:val="en-US" w:eastAsia="zh-CN"/>
        </w:rPr>
        <w:t>Test conditions</w:t>
      </w:r>
      <w:r>
        <w:rPr>
          <w:rFonts w:hint="eastAsia"/>
          <w:szCs w:val="22"/>
          <w:lang w:val="en-US" w:eastAsia="zh-CN"/>
        </w:rPr>
        <w:tab/>
      </w:r>
      <w:r>
        <w:tab/>
      </w:r>
      <w:r>
        <w:fldChar w:fldCharType="begin"/>
      </w:r>
      <w:r>
        <w:instrText xml:space="preserve"> PAGEREF _Toc27540 \h </w:instrText>
      </w:r>
      <w:r>
        <w:fldChar w:fldCharType="separate"/>
      </w:r>
      <w:r>
        <w:t>5</w:t>
      </w:r>
      <w:r>
        <w:fldChar w:fldCharType="end"/>
      </w:r>
    </w:p>
    <w:p w14:paraId="2EE38316" w14:textId="77777777" w:rsidR="00A5028D" w:rsidRDefault="00FF2EA6">
      <w:pPr>
        <w:pStyle w:val="TOC2"/>
        <w:tabs>
          <w:tab w:val="clear" w:pos="9639"/>
          <w:tab w:val="right" w:pos="2000"/>
          <w:tab w:val="right" w:leader="dot" w:pos="9641"/>
        </w:tabs>
      </w:pPr>
      <w:r>
        <w:t>4.1</w:t>
      </w:r>
      <w:r>
        <w:tab/>
      </w:r>
      <w:r>
        <w:rPr>
          <w:lang w:val="en-US" w:eastAsia="zh-CN"/>
        </w:rPr>
        <w:t>General</w:t>
      </w:r>
      <w:r>
        <w:tab/>
      </w:r>
      <w:r>
        <w:rPr>
          <w:rFonts w:eastAsia="SimSun" w:hint="eastAsia"/>
          <w:lang w:val="en-US" w:eastAsia="zh-CN"/>
        </w:rPr>
        <w:tab/>
      </w:r>
      <w:r>
        <w:fldChar w:fldCharType="begin"/>
      </w:r>
      <w:r>
        <w:instrText xml:space="preserve"> PAGEREF _Toc32512 \h </w:instrText>
      </w:r>
      <w:r>
        <w:fldChar w:fldCharType="separate"/>
      </w:r>
      <w:r>
        <w:t>5</w:t>
      </w:r>
      <w:r>
        <w:fldChar w:fldCharType="end"/>
      </w:r>
    </w:p>
    <w:p w14:paraId="6928B077" w14:textId="77777777" w:rsidR="00A5028D" w:rsidRDefault="00FF2EA6">
      <w:pPr>
        <w:pStyle w:val="TOC2"/>
        <w:tabs>
          <w:tab w:val="clear" w:pos="9639"/>
          <w:tab w:val="right" w:pos="2000"/>
          <w:tab w:val="right" w:leader="dot" w:pos="9641"/>
        </w:tabs>
      </w:pPr>
      <w:r>
        <w:t>4.2</w:t>
      </w:r>
      <w:r>
        <w:tab/>
      </w:r>
      <w:r>
        <w:rPr>
          <w:rFonts w:hint="eastAsia"/>
        </w:rPr>
        <w:t xml:space="preserve">Arrangements for test signals for </w:t>
      </w:r>
      <w:r>
        <w:rPr>
          <w:rFonts w:eastAsia="SimSun" w:hint="eastAsia"/>
          <w:lang w:val="en-US" w:eastAsia="zh-CN"/>
        </w:rPr>
        <w:t xml:space="preserve">NR </w:t>
      </w:r>
      <w:r>
        <w:rPr>
          <w:rFonts w:hint="eastAsia"/>
        </w:rPr>
        <w:t>repeater</w:t>
      </w:r>
      <w:r>
        <w:rPr>
          <w:rFonts w:eastAsia="SimSun" w:hint="eastAsia"/>
          <w:lang w:val="en-US" w:eastAsia="zh-CN"/>
        </w:rPr>
        <w:t>s</w:t>
      </w:r>
      <w:r>
        <w:tab/>
      </w:r>
      <w:r>
        <w:fldChar w:fldCharType="begin"/>
      </w:r>
      <w:r>
        <w:instrText xml:space="preserve"> PAGEREF _Toc20901 \h </w:instrText>
      </w:r>
      <w:r>
        <w:fldChar w:fldCharType="separate"/>
      </w:r>
      <w:r>
        <w:t>6</w:t>
      </w:r>
      <w:r>
        <w:fldChar w:fldCharType="end"/>
      </w:r>
    </w:p>
    <w:p w14:paraId="5906BE63" w14:textId="77777777" w:rsidR="00A5028D" w:rsidRDefault="00FF2EA6">
      <w:pPr>
        <w:pStyle w:val="TOC2"/>
        <w:tabs>
          <w:tab w:val="clear" w:pos="9639"/>
          <w:tab w:val="right" w:pos="2000"/>
          <w:tab w:val="right" w:leader="dot" w:pos="9641"/>
        </w:tabs>
      </w:pPr>
      <w:r>
        <w:t>4.</w:t>
      </w:r>
      <w:r>
        <w:rPr>
          <w:rFonts w:eastAsia="SimSun" w:hint="eastAsia"/>
          <w:lang w:val="en-US" w:eastAsia="zh-CN"/>
        </w:rPr>
        <w:t>3</w:t>
      </w:r>
      <w:r>
        <w:tab/>
      </w:r>
      <w:r>
        <w:rPr>
          <w:rFonts w:hint="eastAsia"/>
        </w:rPr>
        <w:t>Narrow band responses</w:t>
      </w:r>
      <w:r>
        <w:tab/>
      </w:r>
      <w:r>
        <w:fldChar w:fldCharType="begin"/>
      </w:r>
      <w:r>
        <w:instrText xml:space="preserve"> PAGEREF _Toc2538 \h </w:instrText>
      </w:r>
      <w:r>
        <w:fldChar w:fldCharType="separate"/>
      </w:r>
      <w:r>
        <w:t>6</w:t>
      </w:r>
      <w:r>
        <w:fldChar w:fldCharType="end"/>
      </w:r>
    </w:p>
    <w:p w14:paraId="72C2D126" w14:textId="77777777" w:rsidR="00A5028D" w:rsidRDefault="00FF2EA6">
      <w:pPr>
        <w:pStyle w:val="TOC2"/>
        <w:tabs>
          <w:tab w:val="clear" w:pos="9639"/>
          <w:tab w:val="right" w:pos="2000"/>
          <w:tab w:val="right" w:leader="dot" w:pos="9641"/>
        </w:tabs>
      </w:pPr>
      <w:r>
        <w:t>4.</w:t>
      </w:r>
      <w:r>
        <w:rPr>
          <w:rFonts w:eastAsia="SimSun" w:hint="eastAsia"/>
          <w:lang w:val="en-US" w:eastAsia="zh-CN"/>
        </w:rPr>
        <w:t>4</w:t>
      </w:r>
      <w:r>
        <w:tab/>
      </w:r>
      <w:r>
        <w:rPr>
          <w:rFonts w:hint="eastAsia"/>
        </w:rPr>
        <w:t>Exclusion bands</w:t>
      </w:r>
      <w:r>
        <w:tab/>
      </w:r>
      <w:r>
        <w:fldChar w:fldCharType="begin"/>
      </w:r>
      <w:r>
        <w:instrText xml:space="preserve"> PAGEREF _Toc2990 \h </w:instrText>
      </w:r>
      <w:r>
        <w:fldChar w:fldCharType="separate"/>
      </w:r>
      <w:r>
        <w:t>6</w:t>
      </w:r>
      <w:r>
        <w:fldChar w:fldCharType="end"/>
      </w:r>
    </w:p>
    <w:p w14:paraId="36DEA24E" w14:textId="77777777" w:rsidR="00A5028D" w:rsidRDefault="00FF2EA6">
      <w:pPr>
        <w:pStyle w:val="TOC2"/>
        <w:tabs>
          <w:tab w:val="clear" w:pos="9639"/>
          <w:tab w:val="right" w:pos="2000"/>
          <w:tab w:val="right" w:leader="dot" w:pos="9641"/>
        </w:tabs>
      </w:pPr>
      <w:r>
        <w:t>4.</w:t>
      </w:r>
      <w:r>
        <w:rPr>
          <w:rFonts w:eastAsia="SimSun" w:hint="eastAsia"/>
          <w:lang w:val="en-US" w:eastAsia="zh-CN"/>
        </w:rPr>
        <w:t>5</w:t>
      </w:r>
      <w:r>
        <w:tab/>
      </w:r>
      <w:r>
        <w:rPr>
          <w:rFonts w:hint="eastAsia"/>
          <w:lang w:val="en-US" w:eastAsia="zh-CN"/>
        </w:rPr>
        <w:t>NR repeaters</w:t>
      </w:r>
      <w:r>
        <w:rPr>
          <w:rFonts w:hint="eastAsia"/>
        </w:rPr>
        <w:t xml:space="preserve"> test configurations</w:t>
      </w:r>
      <w:r>
        <w:tab/>
      </w:r>
      <w:r>
        <w:fldChar w:fldCharType="begin"/>
      </w:r>
      <w:r>
        <w:instrText xml:space="preserve"> PAGEREF _Toc5407 \h </w:instrText>
      </w:r>
      <w:r>
        <w:fldChar w:fldCharType="separate"/>
      </w:r>
      <w:r>
        <w:t>6</w:t>
      </w:r>
      <w:r>
        <w:fldChar w:fldCharType="end"/>
      </w:r>
    </w:p>
    <w:p w14:paraId="16055BC9" w14:textId="77777777" w:rsidR="00A5028D" w:rsidRDefault="00FF2EA6">
      <w:pPr>
        <w:pStyle w:val="TOC1"/>
        <w:tabs>
          <w:tab w:val="clear" w:pos="9639"/>
          <w:tab w:val="right" w:pos="2000"/>
          <w:tab w:val="right" w:leader="dot" w:pos="9641"/>
        </w:tabs>
      </w:pPr>
      <w:r>
        <w:rPr>
          <w:rFonts w:eastAsia="SimSun" w:hint="eastAsia"/>
          <w:lang w:val="en-US" w:eastAsia="zh-CN"/>
        </w:rPr>
        <w:t>5</w:t>
      </w:r>
      <w:r>
        <w:tab/>
      </w:r>
      <w:r>
        <w:rPr>
          <w:rFonts w:hint="eastAsia"/>
        </w:rPr>
        <w:t>Performance assessment</w:t>
      </w:r>
      <w:r>
        <w:tab/>
      </w:r>
      <w:r>
        <w:fldChar w:fldCharType="begin"/>
      </w:r>
      <w:r>
        <w:instrText xml:space="preserve"> PAGEREF _Toc24897 \h </w:instrText>
      </w:r>
      <w:r>
        <w:fldChar w:fldCharType="separate"/>
      </w:r>
      <w:r>
        <w:t>6</w:t>
      </w:r>
      <w:r>
        <w:fldChar w:fldCharType="end"/>
      </w:r>
    </w:p>
    <w:p w14:paraId="669EF281" w14:textId="77777777" w:rsidR="00A5028D" w:rsidRDefault="00FF2EA6">
      <w:pPr>
        <w:pStyle w:val="TOC2"/>
        <w:tabs>
          <w:tab w:val="clear" w:pos="9639"/>
          <w:tab w:val="right" w:pos="2000"/>
          <w:tab w:val="right" w:leader="dot" w:pos="9641"/>
        </w:tabs>
      </w:pPr>
      <w:r>
        <w:rPr>
          <w:rFonts w:eastAsia="SimSun" w:hint="eastAsia"/>
          <w:lang w:val="en-US" w:eastAsia="zh-CN"/>
        </w:rPr>
        <w:t>5</w:t>
      </w:r>
      <w:r>
        <w:t>.1</w:t>
      </w:r>
      <w:r>
        <w:tab/>
      </w:r>
      <w:r>
        <w:rPr>
          <w:szCs w:val="22"/>
          <w:lang w:val="en-US" w:eastAsia="zh-CN"/>
        </w:rPr>
        <w:t>General</w:t>
      </w:r>
      <w:r>
        <w:tab/>
      </w:r>
      <w:r>
        <w:rPr>
          <w:rFonts w:eastAsia="SimSun" w:hint="eastAsia"/>
          <w:lang w:val="en-US" w:eastAsia="zh-CN"/>
        </w:rPr>
        <w:tab/>
      </w:r>
      <w:r>
        <w:fldChar w:fldCharType="begin"/>
      </w:r>
      <w:r>
        <w:instrText xml:space="preserve"> PAGEREF _Toc17764 \h </w:instrText>
      </w:r>
      <w:r>
        <w:fldChar w:fldCharType="separate"/>
      </w:r>
      <w:r>
        <w:t>6</w:t>
      </w:r>
      <w:r>
        <w:fldChar w:fldCharType="end"/>
      </w:r>
    </w:p>
    <w:p w14:paraId="7ACA1973" w14:textId="77777777" w:rsidR="00A5028D" w:rsidRDefault="00FF2EA6">
      <w:pPr>
        <w:pStyle w:val="TOC2"/>
        <w:tabs>
          <w:tab w:val="clear" w:pos="9639"/>
          <w:tab w:val="right" w:pos="2000"/>
          <w:tab w:val="right" w:leader="dot" w:pos="9641"/>
        </w:tabs>
      </w:pPr>
      <w:r>
        <w:rPr>
          <w:rFonts w:eastAsia="SimSun" w:hint="eastAsia"/>
          <w:lang w:val="en-US" w:eastAsia="zh-CN"/>
        </w:rPr>
        <w:t>5</w:t>
      </w:r>
      <w:r>
        <w:t>.2</w:t>
      </w:r>
      <w:r>
        <w:tab/>
      </w:r>
      <w:r>
        <w:rPr>
          <w:rFonts w:eastAsia="SimSun" w:hint="eastAsia"/>
          <w:lang w:val="en-US" w:eastAsia="zh-CN"/>
        </w:rPr>
        <w:t>NR repeaters</w:t>
      </w:r>
      <w:r>
        <w:tab/>
      </w:r>
      <w:r>
        <w:rPr>
          <w:rFonts w:eastAsia="SimSun" w:hint="eastAsia"/>
          <w:lang w:val="en-US" w:eastAsia="zh-CN"/>
        </w:rPr>
        <w:tab/>
      </w:r>
      <w:r>
        <w:fldChar w:fldCharType="begin"/>
      </w:r>
      <w:r>
        <w:instrText xml:space="preserve"> PAGEREF _Toc31122 \h </w:instrText>
      </w:r>
      <w:r>
        <w:fldChar w:fldCharType="separate"/>
      </w:r>
      <w:r>
        <w:t>6</w:t>
      </w:r>
      <w:r>
        <w:fldChar w:fldCharType="end"/>
      </w:r>
    </w:p>
    <w:p w14:paraId="363F41C5" w14:textId="77777777" w:rsidR="00A5028D" w:rsidRDefault="00FF2EA6">
      <w:pPr>
        <w:pStyle w:val="TOC2"/>
        <w:tabs>
          <w:tab w:val="clear" w:pos="9639"/>
          <w:tab w:val="right" w:pos="2000"/>
          <w:tab w:val="right" w:leader="dot" w:pos="9641"/>
        </w:tabs>
      </w:pPr>
      <w:r>
        <w:rPr>
          <w:rFonts w:eastAsia="SimSun" w:hint="eastAsia"/>
          <w:lang w:val="en-US" w:eastAsia="zh-CN"/>
        </w:rPr>
        <w:t>5</w:t>
      </w:r>
      <w:r>
        <w:t>.</w:t>
      </w:r>
      <w:r>
        <w:rPr>
          <w:rFonts w:eastAsia="SimSun" w:hint="eastAsia"/>
          <w:lang w:val="en-US" w:eastAsia="zh-CN"/>
        </w:rPr>
        <w:t>3</w:t>
      </w:r>
      <w:r>
        <w:tab/>
      </w:r>
      <w:r>
        <w:rPr>
          <w:rFonts w:hint="eastAsia"/>
        </w:rPr>
        <w:t>Ancillary equipment</w:t>
      </w:r>
      <w:r>
        <w:tab/>
      </w:r>
      <w:r>
        <w:fldChar w:fldCharType="begin"/>
      </w:r>
      <w:r>
        <w:instrText xml:space="preserve"> PAGEREF _Toc19639 \h </w:instrText>
      </w:r>
      <w:r>
        <w:fldChar w:fldCharType="separate"/>
      </w:r>
      <w:r>
        <w:t>6</w:t>
      </w:r>
      <w:r>
        <w:fldChar w:fldCharType="end"/>
      </w:r>
    </w:p>
    <w:p w14:paraId="33CAF91C" w14:textId="77777777" w:rsidR="00A5028D" w:rsidRDefault="00FF2EA6">
      <w:pPr>
        <w:pStyle w:val="TOC1"/>
        <w:tabs>
          <w:tab w:val="clear" w:pos="9639"/>
          <w:tab w:val="right" w:pos="2000"/>
          <w:tab w:val="right" w:leader="dot" w:pos="9641"/>
        </w:tabs>
      </w:pPr>
      <w:r>
        <w:rPr>
          <w:rFonts w:eastAsia="SimSun" w:hint="eastAsia"/>
          <w:lang w:val="en-US" w:eastAsia="zh-CN"/>
        </w:rPr>
        <w:t>6</w:t>
      </w:r>
      <w:r>
        <w:tab/>
      </w:r>
      <w:r>
        <w:rPr>
          <w:rFonts w:hint="eastAsia"/>
        </w:rPr>
        <w:t>Performance criteria</w:t>
      </w:r>
      <w:r>
        <w:tab/>
      </w:r>
      <w:r>
        <w:fldChar w:fldCharType="begin"/>
      </w:r>
      <w:r>
        <w:instrText xml:space="preserve"> PAGEREF _Toc4074 \h </w:instrText>
      </w:r>
      <w:r>
        <w:fldChar w:fldCharType="separate"/>
      </w:r>
      <w:r>
        <w:t>6</w:t>
      </w:r>
      <w:r>
        <w:fldChar w:fldCharType="end"/>
      </w:r>
    </w:p>
    <w:p w14:paraId="0CC37926" w14:textId="77777777" w:rsidR="00A5028D" w:rsidRDefault="00FF2EA6">
      <w:pPr>
        <w:pStyle w:val="TOC2"/>
        <w:tabs>
          <w:tab w:val="clear" w:pos="9639"/>
          <w:tab w:val="right" w:pos="2000"/>
          <w:tab w:val="right" w:leader="dot" w:pos="9641"/>
        </w:tabs>
      </w:pPr>
      <w:r>
        <w:rPr>
          <w:rFonts w:eastAsia="SimSun" w:hint="eastAsia"/>
          <w:lang w:val="en-US" w:eastAsia="zh-CN"/>
        </w:rPr>
        <w:t>6</w:t>
      </w:r>
      <w:r>
        <w:t>.1</w:t>
      </w:r>
      <w:r>
        <w:tab/>
      </w:r>
      <w:r>
        <w:rPr>
          <w:rFonts w:hint="eastAsia"/>
        </w:rPr>
        <w:t xml:space="preserve">Performance criteria for continuous phenomena for </w:t>
      </w:r>
      <w:r>
        <w:rPr>
          <w:rFonts w:hint="eastAsia"/>
          <w:lang w:val="en-US" w:eastAsia="zh-CN"/>
        </w:rPr>
        <w:t>NR repeaters</w:t>
      </w:r>
      <w:r>
        <w:tab/>
      </w:r>
      <w:r>
        <w:fldChar w:fldCharType="begin"/>
      </w:r>
      <w:r>
        <w:instrText xml:space="preserve"> PAGEREF _Toc11612 \h </w:instrText>
      </w:r>
      <w:r>
        <w:fldChar w:fldCharType="separate"/>
      </w:r>
      <w:r>
        <w:t>6</w:t>
      </w:r>
      <w:r>
        <w:fldChar w:fldCharType="end"/>
      </w:r>
    </w:p>
    <w:p w14:paraId="420B4F57" w14:textId="77777777" w:rsidR="00A5028D" w:rsidRDefault="00FF2EA6">
      <w:pPr>
        <w:pStyle w:val="TOC2"/>
        <w:tabs>
          <w:tab w:val="clear" w:pos="9639"/>
          <w:tab w:val="right" w:pos="2000"/>
          <w:tab w:val="right" w:leader="dot" w:pos="9641"/>
        </w:tabs>
      </w:pPr>
      <w:r>
        <w:rPr>
          <w:rFonts w:eastAsia="SimSun" w:hint="eastAsia"/>
          <w:lang w:val="en-US" w:eastAsia="zh-CN"/>
        </w:rPr>
        <w:t>6</w:t>
      </w:r>
      <w:r>
        <w:t>.2</w:t>
      </w:r>
      <w:r>
        <w:tab/>
      </w:r>
      <w:r>
        <w:rPr>
          <w:rFonts w:hint="eastAsia"/>
        </w:rPr>
        <w:t xml:space="preserve">Performance criteria for transient phenomena for </w:t>
      </w:r>
      <w:r>
        <w:rPr>
          <w:rFonts w:hint="eastAsia"/>
          <w:lang w:val="en-US" w:eastAsia="zh-CN"/>
        </w:rPr>
        <w:t>NR repeaters</w:t>
      </w:r>
      <w:r>
        <w:tab/>
      </w:r>
      <w:r>
        <w:fldChar w:fldCharType="begin"/>
      </w:r>
      <w:r>
        <w:instrText xml:space="preserve"> PAGEREF _Toc2332 \h </w:instrText>
      </w:r>
      <w:r>
        <w:fldChar w:fldCharType="separate"/>
      </w:r>
      <w:r>
        <w:t>6</w:t>
      </w:r>
      <w:r>
        <w:fldChar w:fldCharType="end"/>
      </w:r>
    </w:p>
    <w:p w14:paraId="46EFA0B6" w14:textId="77777777" w:rsidR="00A5028D" w:rsidRDefault="00FF2EA6">
      <w:pPr>
        <w:pStyle w:val="TOC2"/>
        <w:tabs>
          <w:tab w:val="clear" w:pos="9639"/>
          <w:tab w:val="right" w:pos="2000"/>
          <w:tab w:val="right" w:leader="dot" w:pos="9641"/>
        </w:tabs>
      </w:pPr>
      <w:r>
        <w:rPr>
          <w:rFonts w:eastAsia="SimSun" w:hint="eastAsia"/>
          <w:lang w:val="en-US" w:eastAsia="zh-CN"/>
        </w:rPr>
        <w:t>6</w:t>
      </w:r>
      <w:r>
        <w:t>.</w:t>
      </w:r>
      <w:r>
        <w:rPr>
          <w:rFonts w:eastAsia="SimSun" w:hint="eastAsia"/>
          <w:lang w:val="en-US" w:eastAsia="zh-CN"/>
        </w:rPr>
        <w:t>3</w:t>
      </w:r>
      <w:r>
        <w:tab/>
      </w:r>
      <w:r>
        <w:rPr>
          <w:rFonts w:hint="eastAsia"/>
        </w:rPr>
        <w:t>Performance criteria for continuous phenomena for Ancillary equipment</w:t>
      </w:r>
      <w:r>
        <w:tab/>
      </w:r>
      <w:r>
        <w:fldChar w:fldCharType="begin"/>
      </w:r>
      <w:r>
        <w:instrText xml:space="preserve"> PAGEREF _Toc24072 \h </w:instrText>
      </w:r>
      <w:r>
        <w:fldChar w:fldCharType="separate"/>
      </w:r>
      <w:r>
        <w:t>6</w:t>
      </w:r>
      <w:r>
        <w:fldChar w:fldCharType="end"/>
      </w:r>
    </w:p>
    <w:p w14:paraId="71F5335E" w14:textId="77777777" w:rsidR="00A5028D" w:rsidRDefault="00FF2EA6">
      <w:pPr>
        <w:pStyle w:val="TOC2"/>
        <w:tabs>
          <w:tab w:val="clear" w:pos="9639"/>
          <w:tab w:val="right" w:pos="2000"/>
          <w:tab w:val="right" w:leader="dot" w:pos="9641"/>
        </w:tabs>
      </w:pPr>
      <w:r>
        <w:rPr>
          <w:rFonts w:eastAsia="SimSun" w:hint="eastAsia"/>
          <w:lang w:val="en-US" w:eastAsia="zh-CN"/>
        </w:rPr>
        <w:t>6</w:t>
      </w:r>
      <w:r>
        <w:t>.</w:t>
      </w:r>
      <w:r>
        <w:rPr>
          <w:rFonts w:eastAsia="SimSun" w:hint="eastAsia"/>
          <w:lang w:val="en-US" w:eastAsia="zh-CN"/>
        </w:rPr>
        <w:t>4</w:t>
      </w:r>
      <w:r>
        <w:tab/>
      </w:r>
      <w:r>
        <w:rPr>
          <w:rFonts w:hint="eastAsia"/>
        </w:rPr>
        <w:t>Performance criteria for transient phenomena for Ancillary equipmen</w:t>
      </w:r>
      <w:r>
        <w:t>t</w:t>
      </w:r>
      <w:r>
        <w:tab/>
      </w:r>
      <w:r>
        <w:fldChar w:fldCharType="begin"/>
      </w:r>
      <w:r>
        <w:instrText xml:space="preserve"> PAGEREF _Toc22894 \h </w:instrText>
      </w:r>
      <w:r>
        <w:fldChar w:fldCharType="separate"/>
      </w:r>
      <w:r>
        <w:t>6</w:t>
      </w:r>
      <w:r>
        <w:fldChar w:fldCharType="end"/>
      </w:r>
    </w:p>
    <w:p w14:paraId="66C08167" w14:textId="77777777" w:rsidR="00A5028D" w:rsidRDefault="00FF2EA6">
      <w:pPr>
        <w:pStyle w:val="TOC1"/>
        <w:tabs>
          <w:tab w:val="clear" w:pos="9639"/>
          <w:tab w:val="right" w:pos="2000"/>
          <w:tab w:val="right" w:leader="dot" w:pos="9641"/>
        </w:tabs>
      </w:pPr>
      <w:r>
        <w:rPr>
          <w:rFonts w:eastAsia="SimSun" w:hint="eastAsia"/>
          <w:lang w:val="en-US" w:eastAsia="zh-CN"/>
        </w:rPr>
        <w:t>7</w:t>
      </w:r>
      <w:r>
        <w:tab/>
      </w:r>
      <w:r>
        <w:rPr>
          <w:rFonts w:hint="eastAsia"/>
        </w:rPr>
        <w:t>Applicability overview</w:t>
      </w:r>
      <w:r>
        <w:tab/>
      </w:r>
      <w:r>
        <w:fldChar w:fldCharType="begin"/>
      </w:r>
      <w:r>
        <w:instrText xml:space="preserve"> PAGEREF _Toc8367 \h </w:instrText>
      </w:r>
      <w:r>
        <w:fldChar w:fldCharType="separate"/>
      </w:r>
      <w:r>
        <w:t>7</w:t>
      </w:r>
      <w:r>
        <w:fldChar w:fldCharType="end"/>
      </w:r>
    </w:p>
    <w:p w14:paraId="023127C2" w14:textId="77777777" w:rsidR="00A5028D" w:rsidRDefault="00FF2EA6">
      <w:pPr>
        <w:pStyle w:val="TOC2"/>
        <w:tabs>
          <w:tab w:val="clear" w:pos="9639"/>
          <w:tab w:val="right" w:pos="2000"/>
          <w:tab w:val="right" w:leader="dot" w:pos="9641"/>
        </w:tabs>
      </w:pPr>
      <w:r>
        <w:rPr>
          <w:rFonts w:eastAsia="SimSun" w:hint="eastAsia"/>
          <w:lang w:val="en-US" w:eastAsia="zh-CN"/>
        </w:rPr>
        <w:t>7</w:t>
      </w:r>
      <w:r>
        <w:t>.1</w:t>
      </w:r>
      <w:r>
        <w:tab/>
      </w:r>
      <w:r>
        <w:rPr>
          <w:rFonts w:hint="eastAsia"/>
          <w:lang w:val="en-US" w:eastAsia="zh-CN"/>
        </w:rPr>
        <w:t>Emission</w:t>
      </w:r>
      <w:r>
        <w:tab/>
      </w:r>
      <w:r>
        <w:rPr>
          <w:rFonts w:eastAsia="SimSun" w:hint="eastAsia"/>
          <w:lang w:val="en-US" w:eastAsia="zh-CN"/>
        </w:rPr>
        <w:tab/>
      </w:r>
      <w:r>
        <w:fldChar w:fldCharType="begin"/>
      </w:r>
      <w:r>
        <w:instrText xml:space="preserve"> PAGEREF _Toc26303 \h </w:instrText>
      </w:r>
      <w:r>
        <w:fldChar w:fldCharType="separate"/>
      </w:r>
      <w:r>
        <w:t>7</w:t>
      </w:r>
      <w:r>
        <w:fldChar w:fldCharType="end"/>
      </w:r>
    </w:p>
    <w:p w14:paraId="32CF0110" w14:textId="77777777" w:rsidR="00A5028D" w:rsidRDefault="00FF2EA6">
      <w:pPr>
        <w:pStyle w:val="TOC2"/>
        <w:tabs>
          <w:tab w:val="clear" w:pos="9639"/>
          <w:tab w:val="right" w:pos="2000"/>
          <w:tab w:val="right" w:leader="dot" w:pos="9641"/>
        </w:tabs>
      </w:pPr>
      <w:r>
        <w:rPr>
          <w:rFonts w:eastAsia="SimSun" w:hint="eastAsia"/>
          <w:lang w:val="en-US" w:eastAsia="zh-CN"/>
        </w:rPr>
        <w:t>7</w:t>
      </w:r>
      <w:r>
        <w:t>.2</w:t>
      </w:r>
      <w:r>
        <w:tab/>
      </w:r>
      <w:r>
        <w:rPr>
          <w:rFonts w:hint="eastAsia"/>
        </w:rPr>
        <w:t>Immunity</w:t>
      </w:r>
      <w:r>
        <w:tab/>
      </w:r>
      <w:r>
        <w:rPr>
          <w:rFonts w:eastAsia="SimSun" w:hint="eastAsia"/>
          <w:lang w:val="en-US" w:eastAsia="zh-CN"/>
        </w:rPr>
        <w:tab/>
      </w:r>
      <w:r>
        <w:fldChar w:fldCharType="begin"/>
      </w:r>
      <w:r>
        <w:instrText xml:space="preserve"> PAGEREF _Toc10375 \h </w:instrText>
      </w:r>
      <w:r>
        <w:fldChar w:fldCharType="separate"/>
      </w:r>
      <w:r>
        <w:t>7</w:t>
      </w:r>
      <w:r>
        <w:fldChar w:fldCharType="end"/>
      </w:r>
    </w:p>
    <w:p w14:paraId="4A689682" w14:textId="77777777" w:rsidR="00A5028D" w:rsidRDefault="00FF2EA6">
      <w:pPr>
        <w:pStyle w:val="TOC1"/>
        <w:tabs>
          <w:tab w:val="clear" w:pos="9639"/>
          <w:tab w:val="right" w:pos="2000"/>
          <w:tab w:val="right" w:leader="dot" w:pos="9641"/>
        </w:tabs>
      </w:pPr>
      <w:r>
        <w:rPr>
          <w:rFonts w:eastAsia="SimSun" w:hint="eastAsia"/>
          <w:lang w:val="en-US" w:eastAsia="zh-CN"/>
        </w:rPr>
        <w:t>8</w:t>
      </w:r>
      <w:r>
        <w:tab/>
      </w:r>
      <w:r>
        <w:rPr>
          <w:rFonts w:hint="eastAsia"/>
        </w:rPr>
        <w:t>Emission</w:t>
      </w:r>
      <w:r>
        <w:tab/>
      </w:r>
      <w:r>
        <w:rPr>
          <w:rFonts w:eastAsia="SimSun" w:hint="eastAsia"/>
          <w:lang w:val="en-US" w:eastAsia="zh-CN"/>
        </w:rPr>
        <w:tab/>
      </w:r>
      <w:r>
        <w:fldChar w:fldCharType="begin"/>
      </w:r>
      <w:r>
        <w:instrText xml:space="preserve"> PAGEREF _Toc12537 \h </w:instrText>
      </w:r>
      <w:r>
        <w:fldChar w:fldCharType="separate"/>
      </w:r>
      <w:r>
        <w:t>7</w:t>
      </w:r>
      <w:r>
        <w:fldChar w:fldCharType="end"/>
      </w:r>
    </w:p>
    <w:p w14:paraId="2962E5F3" w14:textId="77777777" w:rsidR="00A5028D" w:rsidRDefault="00FF2EA6">
      <w:pPr>
        <w:pStyle w:val="TOC2"/>
        <w:tabs>
          <w:tab w:val="clear" w:pos="9639"/>
          <w:tab w:val="right" w:pos="2000"/>
          <w:tab w:val="right" w:leader="dot" w:pos="9641"/>
        </w:tabs>
      </w:pPr>
      <w:r>
        <w:rPr>
          <w:rFonts w:eastAsia="SimSun" w:hint="eastAsia"/>
          <w:lang w:val="en-US" w:eastAsia="zh-CN"/>
        </w:rPr>
        <w:t>8</w:t>
      </w:r>
      <w:r>
        <w:t>.1</w:t>
      </w:r>
      <w:r>
        <w:tab/>
      </w:r>
      <w:r>
        <w:rPr>
          <w:rFonts w:hint="eastAsia"/>
        </w:rPr>
        <w:t>Test configurations</w:t>
      </w:r>
      <w:r>
        <w:tab/>
      </w:r>
      <w:r>
        <w:fldChar w:fldCharType="begin"/>
      </w:r>
      <w:r>
        <w:instrText xml:space="preserve"> PAGEREF _Toc20783 \h </w:instrText>
      </w:r>
      <w:r>
        <w:fldChar w:fldCharType="separate"/>
      </w:r>
      <w:r>
        <w:t>7</w:t>
      </w:r>
      <w:r>
        <w:fldChar w:fldCharType="end"/>
      </w:r>
    </w:p>
    <w:p w14:paraId="521C6442" w14:textId="77777777" w:rsidR="00A5028D" w:rsidRDefault="00FF2EA6">
      <w:pPr>
        <w:pStyle w:val="TOC2"/>
        <w:tabs>
          <w:tab w:val="clear" w:pos="9639"/>
          <w:tab w:val="right" w:pos="2000"/>
          <w:tab w:val="right" w:leader="dot" w:pos="9641"/>
        </w:tabs>
      </w:pPr>
      <w:r>
        <w:rPr>
          <w:rFonts w:eastAsia="SimSun" w:hint="eastAsia"/>
          <w:lang w:val="en-US" w:eastAsia="zh-CN"/>
        </w:rPr>
        <w:t>8</w:t>
      </w:r>
      <w:r>
        <w:t>.2</w:t>
      </w:r>
      <w:r>
        <w:tab/>
      </w:r>
      <w:r>
        <w:rPr>
          <w:rFonts w:hint="eastAsia"/>
        </w:rPr>
        <w:t>Radiated emission</w:t>
      </w:r>
      <w:r>
        <w:tab/>
      </w:r>
      <w:r>
        <w:fldChar w:fldCharType="begin"/>
      </w:r>
      <w:r>
        <w:instrText xml:space="preserve"> PAGEREF _Toc6937 \h </w:instrText>
      </w:r>
      <w:r>
        <w:fldChar w:fldCharType="separate"/>
      </w:r>
      <w:r>
        <w:t>7</w:t>
      </w:r>
      <w:r>
        <w:fldChar w:fldCharType="end"/>
      </w:r>
    </w:p>
    <w:p w14:paraId="263F0EAC" w14:textId="77777777" w:rsidR="00A5028D" w:rsidRDefault="00FF2EA6">
      <w:pPr>
        <w:pStyle w:val="TOC2"/>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3</w:t>
      </w:r>
      <w:r>
        <w:tab/>
      </w:r>
      <w:r>
        <w:rPr>
          <w:rFonts w:hint="eastAsia"/>
        </w:rPr>
        <w:t>Conducted emission DC power input/output port</w:t>
      </w:r>
      <w:r>
        <w:tab/>
      </w:r>
      <w:r>
        <w:fldChar w:fldCharType="begin"/>
      </w:r>
      <w:r>
        <w:instrText xml:space="preserve"> PAGEREF _Toc30761 \h </w:instrText>
      </w:r>
      <w:r>
        <w:fldChar w:fldCharType="separate"/>
      </w:r>
      <w:r>
        <w:t>7</w:t>
      </w:r>
      <w:r>
        <w:fldChar w:fldCharType="end"/>
      </w:r>
    </w:p>
    <w:p w14:paraId="5C229607" w14:textId="77777777" w:rsidR="00A5028D" w:rsidRDefault="00FF2EA6">
      <w:pPr>
        <w:pStyle w:val="TOC2"/>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4</w:t>
      </w:r>
      <w:r>
        <w:tab/>
      </w:r>
      <w:r>
        <w:rPr>
          <w:rFonts w:hint="eastAsia"/>
        </w:rPr>
        <w:t>Conducted emissions, AC mains power input/output port</w:t>
      </w:r>
      <w:r>
        <w:tab/>
      </w:r>
      <w:r>
        <w:fldChar w:fldCharType="begin"/>
      </w:r>
      <w:r>
        <w:instrText xml:space="preserve"> PAGEREF _Toc16708 \h </w:instrText>
      </w:r>
      <w:r>
        <w:fldChar w:fldCharType="separate"/>
      </w:r>
      <w:r>
        <w:t>7</w:t>
      </w:r>
      <w:r>
        <w:fldChar w:fldCharType="end"/>
      </w:r>
    </w:p>
    <w:p w14:paraId="35E27791" w14:textId="77777777" w:rsidR="00A5028D" w:rsidRDefault="00FF2EA6">
      <w:pPr>
        <w:pStyle w:val="TOC2"/>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5</w:t>
      </w:r>
      <w:r>
        <w:tab/>
      </w:r>
      <w:r>
        <w:rPr>
          <w:rFonts w:hint="eastAsia"/>
        </w:rPr>
        <w:t>Conducted emissions, telecommunication port</w:t>
      </w:r>
      <w:r>
        <w:tab/>
      </w:r>
      <w:r>
        <w:fldChar w:fldCharType="begin"/>
      </w:r>
      <w:r>
        <w:instrText xml:space="preserve"> PAGEREF _Toc21249 \h </w:instrText>
      </w:r>
      <w:r>
        <w:fldChar w:fldCharType="separate"/>
      </w:r>
      <w:r>
        <w:t>7</w:t>
      </w:r>
      <w:r>
        <w:fldChar w:fldCharType="end"/>
      </w:r>
    </w:p>
    <w:p w14:paraId="4C11B42A" w14:textId="77777777" w:rsidR="00A5028D" w:rsidRDefault="00FF2EA6">
      <w:pPr>
        <w:pStyle w:val="TOC2"/>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6</w:t>
      </w:r>
      <w:r>
        <w:tab/>
      </w:r>
      <w:r>
        <w:rPr>
          <w:rFonts w:hint="eastAsia"/>
        </w:rPr>
        <w:t>Harmonic Current emissions (AC mains input port)</w:t>
      </w:r>
      <w:r>
        <w:tab/>
      </w:r>
      <w:r>
        <w:fldChar w:fldCharType="begin"/>
      </w:r>
      <w:r>
        <w:instrText xml:space="preserve"> PAGEREF _Toc27850 \h </w:instrText>
      </w:r>
      <w:r>
        <w:fldChar w:fldCharType="separate"/>
      </w:r>
      <w:r>
        <w:t>7</w:t>
      </w:r>
      <w:r>
        <w:fldChar w:fldCharType="end"/>
      </w:r>
    </w:p>
    <w:p w14:paraId="5E399BD4" w14:textId="77777777" w:rsidR="00A5028D" w:rsidRDefault="00FF2EA6">
      <w:pPr>
        <w:pStyle w:val="TOC2"/>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7</w:t>
      </w:r>
      <w:r>
        <w:tab/>
      </w:r>
      <w:r>
        <w:rPr>
          <w:rFonts w:hint="eastAsia"/>
        </w:rPr>
        <w:t>Voltage fluctuations and flicker (AC mains input port)</w:t>
      </w:r>
      <w:r>
        <w:tab/>
      </w:r>
      <w:r>
        <w:fldChar w:fldCharType="begin"/>
      </w:r>
      <w:r>
        <w:instrText xml:space="preserve"> PAGEREF _Toc12253 \h </w:instrText>
      </w:r>
      <w:r>
        <w:fldChar w:fldCharType="separate"/>
      </w:r>
      <w:r>
        <w:t>7</w:t>
      </w:r>
      <w:r>
        <w:fldChar w:fldCharType="end"/>
      </w:r>
    </w:p>
    <w:p w14:paraId="631BF56C" w14:textId="77777777" w:rsidR="00A5028D" w:rsidRDefault="00FF2EA6">
      <w:pPr>
        <w:pStyle w:val="TOC1"/>
        <w:tabs>
          <w:tab w:val="clear" w:pos="9639"/>
          <w:tab w:val="right" w:pos="2000"/>
          <w:tab w:val="right" w:leader="dot" w:pos="9641"/>
        </w:tabs>
      </w:pPr>
      <w:r>
        <w:rPr>
          <w:rFonts w:eastAsia="SimSun" w:hint="eastAsia"/>
          <w:lang w:val="en-US" w:eastAsia="zh-CN"/>
        </w:rPr>
        <w:t>9</w:t>
      </w:r>
      <w:r>
        <w:tab/>
      </w:r>
      <w:r>
        <w:rPr>
          <w:rFonts w:eastAsia="SimSun" w:hint="eastAsia"/>
          <w:lang w:val="en-US" w:eastAsia="zh-CN"/>
        </w:rPr>
        <w:t>Immunity</w:t>
      </w:r>
      <w:r>
        <w:tab/>
      </w:r>
      <w:r>
        <w:rPr>
          <w:rFonts w:eastAsia="SimSun" w:hint="eastAsia"/>
          <w:lang w:val="en-US" w:eastAsia="zh-CN"/>
        </w:rPr>
        <w:tab/>
      </w:r>
      <w:r>
        <w:fldChar w:fldCharType="begin"/>
      </w:r>
      <w:r>
        <w:instrText xml:space="preserve"> PAGEREF _Toc32010 \h </w:instrText>
      </w:r>
      <w:r>
        <w:fldChar w:fldCharType="separate"/>
      </w:r>
      <w:r>
        <w:t>7</w:t>
      </w:r>
      <w:r>
        <w:fldChar w:fldCharType="end"/>
      </w:r>
    </w:p>
    <w:p w14:paraId="42A30F2B" w14:textId="77777777" w:rsidR="00A5028D" w:rsidRDefault="00FF2EA6">
      <w:pPr>
        <w:pStyle w:val="TOC2"/>
        <w:tabs>
          <w:tab w:val="clear" w:pos="9639"/>
          <w:tab w:val="right" w:pos="2000"/>
          <w:tab w:val="right" w:leader="dot" w:pos="9641"/>
        </w:tabs>
      </w:pPr>
      <w:r>
        <w:rPr>
          <w:rFonts w:eastAsia="SimSun" w:hint="eastAsia"/>
          <w:lang w:val="en-US" w:eastAsia="zh-CN"/>
        </w:rPr>
        <w:t>9</w:t>
      </w:r>
      <w:r>
        <w:t>.1</w:t>
      </w:r>
      <w:r>
        <w:tab/>
      </w:r>
      <w:r>
        <w:rPr>
          <w:rFonts w:hint="eastAsia"/>
        </w:rPr>
        <w:t>Test configurations</w:t>
      </w:r>
      <w:r>
        <w:tab/>
      </w:r>
      <w:r>
        <w:fldChar w:fldCharType="begin"/>
      </w:r>
      <w:r>
        <w:instrText xml:space="preserve"> PAGEREF _Toc15172 \h </w:instrText>
      </w:r>
      <w:r>
        <w:fldChar w:fldCharType="separate"/>
      </w:r>
      <w:r>
        <w:t>7</w:t>
      </w:r>
      <w:r>
        <w:fldChar w:fldCharType="end"/>
      </w:r>
    </w:p>
    <w:p w14:paraId="0489C3C9" w14:textId="77777777" w:rsidR="00A5028D" w:rsidRDefault="00FF2EA6">
      <w:pPr>
        <w:pStyle w:val="TOC2"/>
        <w:tabs>
          <w:tab w:val="clear" w:pos="9639"/>
          <w:tab w:val="right" w:pos="2000"/>
          <w:tab w:val="right" w:leader="dot" w:pos="9641"/>
        </w:tabs>
      </w:pPr>
      <w:r>
        <w:rPr>
          <w:rFonts w:eastAsia="SimSun" w:hint="eastAsia"/>
          <w:lang w:val="en-US" w:eastAsia="zh-CN"/>
        </w:rPr>
        <w:t>9</w:t>
      </w:r>
      <w:r>
        <w:t>.2</w:t>
      </w:r>
      <w:r>
        <w:tab/>
      </w:r>
      <w:r>
        <w:rPr>
          <w:rFonts w:hint="eastAsia"/>
        </w:rPr>
        <w:t>RF electromagnetic field</w:t>
      </w:r>
      <w:r>
        <w:rPr>
          <w:rFonts w:hint="eastAsia"/>
          <w:lang w:val="en-US" w:eastAsia="zh-CN"/>
        </w:rPr>
        <w:t xml:space="preserve"> (80 MHz - 6000 MHz)</w:t>
      </w:r>
      <w:r>
        <w:tab/>
      </w:r>
      <w:r>
        <w:fldChar w:fldCharType="begin"/>
      </w:r>
      <w:r>
        <w:instrText xml:space="preserve"> PAGEREF _Toc5255 \h </w:instrText>
      </w:r>
      <w:r>
        <w:fldChar w:fldCharType="separate"/>
      </w:r>
      <w:r>
        <w:t>7</w:t>
      </w:r>
      <w:r>
        <w:fldChar w:fldCharType="end"/>
      </w:r>
    </w:p>
    <w:p w14:paraId="34289D5C" w14:textId="77777777" w:rsidR="00A5028D" w:rsidRDefault="00FF2EA6">
      <w:pPr>
        <w:pStyle w:val="TOC2"/>
        <w:tabs>
          <w:tab w:val="clear" w:pos="9639"/>
          <w:tab w:val="right" w:pos="2000"/>
          <w:tab w:val="right" w:leader="dot" w:pos="9641"/>
        </w:tabs>
      </w:pPr>
      <w:r>
        <w:rPr>
          <w:rFonts w:eastAsia="SimSun" w:hint="eastAsia"/>
          <w:lang w:val="en-US" w:eastAsia="zh-CN"/>
        </w:rPr>
        <w:t>9</w:t>
      </w:r>
      <w:r>
        <w:t>.</w:t>
      </w:r>
      <w:r>
        <w:rPr>
          <w:rFonts w:eastAsia="SimSun" w:hint="eastAsia"/>
          <w:lang w:val="en-US" w:eastAsia="zh-CN"/>
        </w:rPr>
        <w:t>3</w:t>
      </w:r>
      <w:r>
        <w:tab/>
      </w:r>
      <w:r>
        <w:rPr>
          <w:rFonts w:hint="eastAsia"/>
        </w:rPr>
        <w:t>Electrostatic discharge</w:t>
      </w:r>
      <w:r>
        <w:tab/>
      </w:r>
      <w:r>
        <w:fldChar w:fldCharType="begin"/>
      </w:r>
      <w:r>
        <w:instrText xml:space="preserve"> PAGEREF _Toc32090 \h </w:instrText>
      </w:r>
      <w:r>
        <w:fldChar w:fldCharType="separate"/>
      </w:r>
      <w:r>
        <w:t>7</w:t>
      </w:r>
      <w:r>
        <w:fldChar w:fldCharType="end"/>
      </w:r>
    </w:p>
    <w:p w14:paraId="152993C3" w14:textId="77777777" w:rsidR="00A5028D" w:rsidRDefault="00FF2EA6">
      <w:pPr>
        <w:pStyle w:val="TOC2"/>
        <w:tabs>
          <w:tab w:val="clear" w:pos="9639"/>
          <w:tab w:val="right" w:pos="2000"/>
          <w:tab w:val="right" w:leader="dot" w:pos="9641"/>
        </w:tabs>
      </w:pPr>
      <w:r>
        <w:rPr>
          <w:rFonts w:eastAsia="SimSun" w:hint="eastAsia"/>
          <w:lang w:val="en-US" w:eastAsia="zh-CN"/>
        </w:rPr>
        <w:t>9</w:t>
      </w:r>
      <w:r>
        <w:t>.</w:t>
      </w:r>
      <w:r>
        <w:rPr>
          <w:rFonts w:eastAsia="SimSun" w:hint="eastAsia"/>
          <w:lang w:val="en-US" w:eastAsia="zh-CN"/>
        </w:rPr>
        <w:t>4</w:t>
      </w:r>
      <w:r>
        <w:tab/>
      </w:r>
      <w:r>
        <w:rPr>
          <w:rFonts w:hint="eastAsia"/>
        </w:rPr>
        <w:t>Fast transients common mode</w:t>
      </w:r>
      <w:r>
        <w:tab/>
      </w:r>
      <w:r>
        <w:fldChar w:fldCharType="begin"/>
      </w:r>
      <w:r>
        <w:instrText xml:space="preserve"> PAGEREF _Toc5052 \h </w:instrText>
      </w:r>
      <w:r>
        <w:fldChar w:fldCharType="separate"/>
      </w:r>
      <w:r>
        <w:t>8</w:t>
      </w:r>
      <w:r>
        <w:fldChar w:fldCharType="end"/>
      </w:r>
    </w:p>
    <w:p w14:paraId="7716624C" w14:textId="77777777" w:rsidR="00A5028D" w:rsidRDefault="00FF2EA6">
      <w:pPr>
        <w:pStyle w:val="TOC2"/>
        <w:tabs>
          <w:tab w:val="clear" w:pos="9639"/>
          <w:tab w:val="right" w:pos="2000"/>
          <w:tab w:val="right" w:leader="dot" w:pos="9641"/>
        </w:tabs>
      </w:pPr>
      <w:r>
        <w:rPr>
          <w:rFonts w:eastAsia="SimSun" w:hint="eastAsia"/>
          <w:lang w:val="en-US" w:eastAsia="zh-CN"/>
        </w:rPr>
        <w:t>9</w:t>
      </w:r>
      <w:r>
        <w:t>.</w:t>
      </w:r>
      <w:r>
        <w:rPr>
          <w:rFonts w:eastAsia="SimSun" w:hint="eastAsia"/>
          <w:lang w:val="en-US" w:eastAsia="zh-CN"/>
        </w:rPr>
        <w:t>5</w:t>
      </w:r>
      <w:r>
        <w:tab/>
      </w:r>
      <w:r>
        <w:rPr>
          <w:rFonts w:hint="eastAsia"/>
        </w:rPr>
        <w:t>RF common mode (0</w:t>
      </w:r>
      <w:r>
        <w:t>.</w:t>
      </w:r>
      <w:r>
        <w:rPr>
          <w:rFonts w:hint="eastAsia"/>
        </w:rPr>
        <w:t>15 MHz - 80 MHz</w:t>
      </w:r>
      <w:r>
        <w:rPr>
          <w:rFonts w:eastAsia="SimSun" w:hint="eastAsia"/>
          <w:lang w:val="en-US" w:eastAsia="zh-CN"/>
        </w:rPr>
        <w:t>)</w:t>
      </w:r>
      <w:r>
        <w:tab/>
      </w:r>
      <w:r>
        <w:fldChar w:fldCharType="begin"/>
      </w:r>
      <w:r>
        <w:instrText xml:space="preserve"> PAGEREF _Toc4595 \h </w:instrText>
      </w:r>
      <w:r>
        <w:fldChar w:fldCharType="separate"/>
      </w:r>
      <w:r>
        <w:t>8</w:t>
      </w:r>
      <w:r>
        <w:fldChar w:fldCharType="end"/>
      </w:r>
    </w:p>
    <w:p w14:paraId="30C6023C" w14:textId="77777777" w:rsidR="00A5028D" w:rsidRDefault="00FF2EA6">
      <w:pPr>
        <w:pStyle w:val="TOC2"/>
        <w:tabs>
          <w:tab w:val="clear" w:pos="9639"/>
          <w:tab w:val="right" w:pos="2000"/>
          <w:tab w:val="right" w:leader="dot" w:pos="9641"/>
        </w:tabs>
      </w:pPr>
      <w:r>
        <w:rPr>
          <w:rFonts w:eastAsia="SimSun" w:hint="eastAsia"/>
          <w:lang w:val="en-US" w:eastAsia="zh-CN"/>
        </w:rPr>
        <w:t>9</w:t>
      </w:r>
      <w:r>
        <w:t>.</w:t>
      </w:r>
      <w:r>
        <w:rPr>
          <w:rFonts w:eastAsia="SimSun" w:hint="eastAsia"/>
          <w:lang w:val="en-US" w:eastAsia="zh-CN"/>
        </w:rPr>
        <w:t>6</w:t>
      </w:r>
      <w:r>
        <w:tab/>
      </w:r>
      <w:r>
        <w:rPr>
          <w:rFonts w:hint="eastAsia"/>
        </w:rPr>
        <w:t>Voltage dips and interruptions</w:t>
      </w:r>
      <w:r>
        <w:tab/>
      </w:r>
      <w:r>
        <w:fldChar w:fldCharType="begin"/>
      </w:r>
      <w:r>
        <w:instrText xml:space="preserve"> PAGEREF _Toc30570 \h </w:instrText>
      </w:r>
      <w:r>
        <w:fldChar w:fldCharType="separate"/>
      </w:r>
      <w:r>
        <w:t>8</w:t>
      </w:r>
      <w:r>
        <w:fldChar w:fldCharType="end"/>
      </w:r>
    </w:p>
    <w:p w14:paraId="37507EC1" w14:textId="77777777" w:rsidR="00A5028D" w:rsidRDefault="00FF2EA6">
      <w:pPr>
        <w:pStyle w:val="TOC2"/>
        <w:tabs>
          <w:tab w:val="clear" w:pos="9639"/>
          <w:tab w:val="right" w:pos="2000"/>
          <w:tab w:val="right" w:leader="dot" w:pos="9641"/>
        </w:tabs>
      </w:pPr>
      <w:r>
        <w:rPr>
          <w:rFonts w:eastAsia="SimSun" w:hint="eastAsia"/>
          <w:lang w:val="en-US" w:eastAsia="zh-CN"/>
        </w:rPr>
        <w:t>9</w:t>
      </w:r>
      <w:r>
        <w:t>.</w:t>
      </w:r>
      <w:r>
        <w:rPr>
          <w:rFonts w:eastAsia="SimSun" w:hint="eastAsia"/>
          <w:lang w:val="en-US" w:eastAsia="zh-CN"/>
        </w:rPr>
        <w:t>7</w:t>
      </w:r>
      <w:r>
        <w:tab/>
      </w:r>
      <w:r>
        <w:rPr>
          <w:rFonts w:hint="eastAsia"/>
        </w:rPr>
        <w:t>Surges, common and differential mode</w:t>
      </w:r>
      <w:r>
        <w:tab/>
      </w:r>
      <w:r>
        <w:fldChar w:fldCharType="begin"/>
      </w:r>
      <w:r>
        <w:instrText xml:space="preserve"> PAGEREF _Toc31260 \h </w:instrText>
      </w:r>
      <w:r>
        <w:fldChar w:fldCharType="separate"/>
      </w:r>
      <w:r>
        <w:t>8</w:t>
      </w:r>
      <w:r>
        <w:fldChar w:fldCharType="end"/>
      </w:r>
    </w:p>
    <w:p w14:paraId="261B8C7B" w14:textId="77777777" w:rsidR="00A5028D" w:rsidRDefault="00FF2EA6">
      <w:pPr>
        <w:pStyle w:val="TOC1"/>
        <w:tabs>
          <w:tab w:val="clear" w:pos="9639"/>
          <w:tab w:val="right" w:leader="dot" w:pos="9641"/>
        </w:tabs>
      </w:pPr>
      <w:r>
        <w:t xml:space="preserve">Annex </w:t>
      </w:r>
      <w:r>
        <w:rPr>
          <w:rFonts w:eastAsia="SimSun" w:hint="eastAsia"/>
          <w:lang w:val="en-US" w:eastAsia="zh-CN"/>
        </w:rPr>
        <w:t>A</w:t>
      </w:r>
      <w:r>
        <w:t xml:space="preserve"> (informative): Change history</w:t>
      </w:r>
      <w:r>
        <w:tab/>
      </w:r>
      <w:r>
        <w:fldChar w:fldCharType="begin"/>
      </w:r>
      <w:r>
        <w:instrText xml:space="preserve"> PAGEREF _Toc7797 \h </w:instrText>
      </w:r>
      <w:r>
        <w:fldChar w:fldCharType="separate"/>
      </w:r>
      <w:r>
        <w:t>9</w:t>
      </w:r>
      <w:r>
        <w:fldChar w:fldCharType="end"/>
      </w:r>
    </w:p>
    <w:p w14:paraId="09E90069" w14:textId="77777777" w:rsidR="00A5028D" w:rsidRDefault="00FF2EA6">
      <w:r>
        <w:fldChar w:fldCharType="end"/>
      </w:r>
    </w:p>
    <w:p w14:paraId="4AC178B0" w14:textId="77777777" w:rsidR="00A5028D" w:rsidRDefault="00FF2EA6">
      <w:pPr>
        <w:pStyle w:val="Heading1"/>
      </w:pPr>
      <w:r>
        <w:br w:type="page"/>
      </w:r>
      <w:bookmarkStart w:id="5" w:name="_Toc37268367"/>
      <w:bookmarkStart w:id="6" w:name="_Toc37139126"/>
      <w:bookmarkStart w:id="7" w:name="_Toc45879577"/>
      <w:bookmarkStart w:id="8" w:name="_Toc37139269"/>
      <w:bookmarkStart w:id="9" w:name="_Toc2086433"/>
      <w:bookmarkStart w:id="10" w:name="_Toc47081111"/>
      <w:bookmarkStart w:id="11" w:name="_Toc24422"/>
      <w:bookmarkStart w:id="12" w:name="_Toc37268273"/>
      <w:r>
        <w:t>Foreword</w:t>
      </w:r>
      <w:bookmarkEnd w:id="5"/>
      <w:bookmarkEnd w:id="6"/>
      <w:bookmarkEnd w:id="7"/>
      <w:bookmarkEnd w:id="8"/>
      <w:bookmarkEnd w:id="9"/>
      <w:bookmarkEnd w:id="10"/>
      <w:bookmarkEnd w:id="11"/>
      <w:bookmarkEnd w:id="12"/>
    </w:p>
    <w:p w14:paraId="7B3FC8C8" w14:textId="77777777" w:rsidR="00A5028D" w:rsidRDefault="00FF2EA6">
      <w:r>
        <w:t>This Technical Specification has been produced by the 3rd Generation Partnership Project (3GPP).</w:t>
      </w:r>
    </w:p>
    <w:p w14:paraId="5906A07C" w14:textId="77777777" w:rsidR="00A5028D" w:rsidRDefault="00FF2EA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478A63" w14:textId="77777777" w:rsidR="00A5028D" w:rsidRDefault="00FF2EA6">
      <w:pPr>
        <w:pStyle w:val="B1"/>
      </w:pPr>
      <w:r>
        <w:t>Version x.y.z</w:t>
      </w:r>
    </w:p>
    <w:p w14:paraId="4994F3E5" w14:textId="77777777" w:rsidR="00A5028D" w:rsidRDefault="00FF2EA6">
      <w:pPr>
        <w:pStyle w:val="B1"/>
      </w:pPr>
      <w:r>
        <w:t>where:</w:t>
      </w:r>
    </w:p>
    <w:p w14:paraId="725D82D0" w14:textId="77777777" w:rsidR="00A5028D" w:rsidRDefault="00FF2EA6">
      <w:pPr>
        <w:pStyle w:val="B2"/>
      </w:pPr>
      <w:r>
        <w:t>x</w:t>
      </w:r>
      <w:r>
        <w:tab/>
        <w:t>the first digit:</w:t>
      </w:r>
    </w:p>
    <w:p w14:paraId="0870519D" w14:textId="77777777" w:rsidR="00A5028D" w:rsidRDefault="00FF2EA6">
      <w:pPr>
        <w:pStyle w:val="B3"/>
      </w:pPr>
      <w:r>
        <w:t>1</w:t>
      </w:r>
      <w:r>
        <w:tab/>
        <w:t>presented to TSG for information;</w:t>
      </w:r>
    </w:p>
    <w:p w14:paraId="57F7A4D0" w14:textId="77777777" w:rsidR="00A5028D" w:rsidRDefault="00FF2EA6">
      <w:pPr>
        <w:pStyle w:val="B3"/>
      </w:pPr>
      <w:r>
        <w:t>2</w:t>
      </w:r>
      <w:r>
        <w:tab/>
        <w:t>presented to TSG for approval;</w:t>
      </w:r>
    </w:p>
    <w:p w14:paraId="527AA2EB" w14:textId="77777777" w:rsidR="00A5028D" w:rsidRDefault="00FF2EA6">
      <w:pPr>
        <w:pStyle w:val="B3"/>
      </w:pPr>
      <w:r>
        <w:t>3</w:t>
      </w:r>
      <w:r>
        <w:tab/>
        <w:t>or greater indicates TSG approved document under change control.</w:t>
      </w:r>
    </w:p>
    <w:p w14:paraId="45C8E5AA" w14:textId="77777777" w:rsidR="00A5028D" w:rsidRDefault="00FF2EA6">
      <w:pPr>
        <w:pStyle w:val="B2"/>
      </w:pPr>
      <w:r>
        <w:t>y</w:t>
      </w:r>
      <w:r>
        <w:tab/>
        <w:t>the second digit is incremented for all changes of substance, i.e. technical enhancements, corrections, updates, etc.</w:t>
      </w:r>
    </w:p>
    <w:p w14:paraId="471F91DC" w14:textId="77777777" w:rsidR="00A5028D" w:rsidRDefault="00FF2EA6">
      <w:pPr>
        <w:pStyle w:val="B2"/>
      </w:pPr>
      <w:r>
        <w:t>z</w:t>
      </w:r>
      <w:r>
        <w:tab/>
        <w:t>the third digit is incremented when editorial only changes have been incorporated in the document.</w:t>
      </w:r>
    </w:p>
    <w:p w14:paraId="212B7C5E" w14:textId="77777777" w:rsidR="00A5028D" w:rsidRDefault="00FF2EA6">
      <w:r>
        <w:t>In the present document, modal verbs have the following meanings:</w:t>
      </w:r>
    </w:p>
    <w:p w14:paraId="1C4ED4A7" w14:textId="77777777" w:rsidR="00A5028D" w:rsidRDefault="00FF2EA6">
      <w:pPr>
        <w:pStyle w:val="EX"/>
      </w:pPr>
      <w:r>
        <w:rPr>
          <w:b/>
        </w:rPr>
        <w:t>shall</w:t>
      </w:r>
      <w:r>
        <w:tab/>
      </w:r>
      <w:r>
        <w:tab/>
        <w:t>indicates a mandatory requirement to do something</w:t>
      </w:r>
    </w:p>
    <w:p w14:paraId="1740CE7B" w14:textId="77777777" w:rsidR="00A5028D" w:rsidRDefault="00FF2EA6">
      <w:pPr>
        <w:pStyle w:val="EX"/>
      </w:pPr>
      <w:r>
        <w:rPr>
          <w:b/>
        </w:rPr>
        <w:t>shall not</w:t>
      </w:r>
      <w:r>
        <w:tab/>
        <w:t>indicates an interdiction (prohibition) to do something</w:t>
      </w:r>
    </w:p>
    <w:p w14:paraId="2C3E06EC" w14:textId="77777777" w:rsidR="00A5028D" w:rsidRDefault="00FF2EA6">
      <w:r>
        <w:t>The constructions "shall" and "shall not" are confined to the context of normative provisions, and do not appear in Technical Reports.</w:t>
      </w:r>
    </w:p>
    <w:p w14:paraId="629C5516" w14:textId="77777777" w:rsidR="00A5028D" w:rsidRDefault="00FF2EA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792687" w14:textId="77777777" w:rsidR="00A5028D" w:rsidRDefault="00FF2EA6">
      <w:pPr>
        <w:pStyle w:val="EX"/>
      </w:pPr>
      <w:r>
        <w:rPr>
          <w:b/>
        </w:rPr>
        <w:t>should</w:t>
      </w:r>
      <w:r>
        <w:tab/>
      </w:r>
      <w:r>
        <w:tab/>
        <w:t>indicates a recommendation to do something</w:t>
      </w:r>
    </w:p>
    <w:p w14:paraId="1CC7D459" w14:textId="77777777" w:rsidR="00A5028D" w:rsidRDefault="00FF2EA6">
      <w:pPr>
        <w:pStyle w:val="EX"/>
      </w:pPr>
      <w:r>
        <w:rPr>
          <w:b/>
        </w:rPr>
        <w:t>should not</w:t>
      </w:r>
      <w:r>
        <w:tab/>
        <w:t>indicates a recommendation not to do something</w:t>
      </w:r>
    </w:p>
    <w:p w14:paraId="392A22DD" w14:textId="77777777" w:rsidR="00A5028D" w:rsidRDefault="00FF2EA6">
      <w:pPr>
        <w:pStyle w:val="EX"/>
      </w:pPr>
      <w:r>
        <w:rPr>
          <w:b/>
        </w:rPr>
        <w:t>may</w:t>
      </w:r>
      <w:r>
        <w:tab/>
      </w:r>
      <w:r>
        <w:tab/>
        <w:t>indicates permission to do something</w:t>
      </w:r>
    </w:p>
    <w:p w14:paraId="20884B88" w14:textId="77777777" w:rsidR="00A5028D" w:rsidRDefault="00FF2EA6">
      <w:pPr>
        <w:pStyle w:val="EX"/>
      </w:pPr>
      <w:r>
        <w:rPr>
          <w:b/>
        </w:rPr>
        <w:t>need not</w:t>
      </w:r>
      <w:r>
        <w:tab/>
        <w:t>indicates permission not to do something</w:t>
      </w:r>
    </w:p>
    <w:p w14:paraId="27C672AE" w14:textId="77777777" w:rsidR="00A5028D" w:rsidRDefault="00FF2EA6">
      <w:r>
        <w:t>The construction "may not" is ambiguous and is not used in normative elements. The unambiguous constructions "might not" or "shall not" are used instead, depending upon the meaning intended.</w:t>
      </w:r>
    </w:p>
    <w:p w14:paraId="032A41A0" w14:textId="77777777" w:rsidR="00A5028D" w:rsidRDefault="00FF2EA6">
      <w:pPr>
        <w:pStyle w:val="EX"/>
      </w:pPr>
      <w:r>
        <w:rPr>
          <w:b/>
        </w:rPr>
        <w:t>can</w:t>
      </w:r>
      <w:r>
        <w:tab/>
      </w:r>
      <w:r>
        <w:tab/>
        <w:t>indicates that something is possible</w:t>
      </w:r>
    </w:p>
    <w:p w14:paraId="07244463" w14:textId="77777777" w:rsidR="00A5028D" w:rsidRDefault="00FF2EA6">
      <w:pPr>
        <w:pStyle w:val="EX"/>
      </w:pPr>
      <w:r>
        <w:rPr>
          <w:b/>
        </w:rPr>
        <w:t>cannot</w:t>
      </w:r>
      <w:r>
        <w:tab/>
      </w:r>
      <w:r>
        <w:tab/>
        <w:t>indicates that something is impossible</w:t>
      </w:r>
    </w:p>
    <w:p w14:paraId="1560325B" w14:textId="77777777" w:rsidR="00A5028D" w:rsidRDefault="00FF2EA6">
      <w:r>
        <w:t>The constructions "can" and "cannot" are not substitutes for "may" and "need not".</w:t>
      </w:r>
    </w:p>
    <w:p w14:paraId="267893DC" w14:textId="77777777" w:rsidR="00A5028D" w:rsidRDefault="00FF2EA6">
      <w:pPr>
        <w:pStyle w:val="EX"/>
      </w:pPr>
      <w:r>
        <w:rPr>
          <w:b/>
        </w:rPr>
        <w:t>will</w:t>
      </w:r>
      <w:r>
        <w:tab/>
      </w:r>
      <w:r>
        <w:tab/>
        <w:t>indicates that something is certain or expected to happen as a result of action taken by an agency the behaviour of which is outside the scope of the present document</w:t>
      </w:r>
    </w:p>
    <w:p w14:paraId="7ACD1C19" w14:textId="77777777" w:rsidR="00A5028D" w:rsidRDefault="00FF2EA6">
      <w:pPr>
        <w:pStyle w:val="EX"/>
      </w:pPr>
      <w:r>
        <w:rPr>
          <w:b/>
        </w:rPr>
        <w:t>will not</w:t>
      </w:r>
      <w:r>
        <w:tab/>
      </w:r>
      <w:r>
        <w:tab/>
        <w:t>indicates that something is certain or expected not to happen as a result of action taken by an agency the behaviour of which is outside the scope of the present document</w:t>
      </w:r>
    </w:p>
    <w:p w14:paraId="29BBE3FB" w14:textId="77777777" w:rsidR="00A5028D" w:rsidRDefault="00FF2EA6">
      <w:pPr>
        <w:pStyle w:val="EX"/>
      </w:pPr>
      <w:r>
        <w:rPr>
          <w:b/>
        </w:rPr>
        <w:t>might</w:t>
      </w:r>
      <w:r>
        <w:tab/>
        <w:t>indicates a likelihood that something will happen as a result of action taken by some agency the behaviour of which is outside the scope of the present document</w:t>
      </w:r>
    </w:p>
    <w:p w14:paraId="2825DDD7" w14:textId="77777777" w:rsidR="00A5028D" w:rsidRDefault="00FF2EA6">
      <w:pPr>
        <w:pStyle w:val="EX"/>
      </w:pPr>
      <w:r>
        <w:rPr>
          <w:b/>
        </w:rPr>
        <w:t>might not</w:t>
      </w:r>
      <w:r>
        <w:tab/>
        <w:t>indicates a likelihood that something will not happen as a result of action taken by some agency the behaviour of which is outside the scope of the present document</w:t>
      </w:r>
    </w:p>
    <w:p w14:paraId="4FBC49C9" w14:textId="77777777" w:rsidR="00A5028D" w:rsidRDefault="00FF2EA6">
      <w:r>
        <w:t>In addition:</w:t>
      </w:r>
    </w:p>
    <w:p w14:paraId="05678535" w14:textId="77777777" w:rsidR="00A5028D" w:rsidRDefault="00FF2EA6">
      <w:pPr>
        <w:pStyle w:val="EX"/>
      </w:pPr>
      <w:r>
        <w:rPr>
          <w:b/>
        </w:rPr>
        <w:t>is</w:t>
      </w:r>
      <w:r>
        <w:tab/>
        <w:t>(or any other verb in the indicative mood) indicates a statement of fact</w:t>
      </w:r>
    </w:p>
    <w:p w14:paraId="6F6DE5EB" w14:textId="77777777" w:rsidR="00A5028D" w:rsidRDefault="00FF2EA6">
      <w:pPr>
        <w:pStyle w:val="EX"/>
      </w:pPr>
      <w:r>
        <w:rPr>
          <w:b/>
        </w:rPr>
        <w:t>is not</w:t>
      </w:r>
      <w:r>
        <w:tab/>
        <w:t>(or any other negative verb in the indicative mood) indicates a statement of fact</w:t>
      </w:r>
    </w:p>
    <w:p w14:paraId="661A53E4" w14:textId="77777777" w:rsidR="00A5028D" w:rsidRDefault="00FF2EA6">
      <w:pPr>
        <w:rPr>
          <w:sz w:val="21"/>
          <w:szCs w:val="22"/>
        </w:rPr>
      </w:pPr>
      <w:r>
        <w:rPr>
          <w:sz w:val="21"/>
          <w:szCs w:val="22"/>
        </w:rPr>
        <w:t>The constructions "is" and "is not" do not indicate requirements.</w:t>
      </w:r>
      <w:bookmarkStart w:id="13" w:name="_Toc47081112"/>
      <w:bookmarkStart w:id="14" w:name="_Toc354565178"/>
    </w:p>
    <w:p w14:paraId="1B1144D8" w14:textId="77777777" w:rsidR="00A5028D" w:rsidRDefault="00FF2EA6">
      <w:bookmarkStart w:id="15" w:name="_Toc17819"/>
      <w:r>
        <w:br w:type="page"/>
      </w:r>
    </w:p>
    <w:p w14:paraId="008AE558" w14:textId="77777777" w:rsidR="00A5028D" w:rsidRDefault="00FF2EA6">
      <w:pPr>
        <w:pStyle w:val="Heading1"/>
      </w:pPr>
      <w:r>
        <w:t>1</w:t>
      </w:r>
      <w:r>
        <w:tab/>
        <w:t>Scope</w:t>
      </w:r>
      <w:bookmarkEnd w:id="13"/>
      <w:bookmarkEnd w:id="14"/>
      <w:bookmarkEnd w:id="15"/>
    </w:p>
    <w:p w14:paraId="6B8D1065" w14:textId="77777777" w:rsidR="00A5028D" w:rsidRDefault="00FF2EA6">
      <w:pPr>
        <w:rPr>
          <w:ins w:id="16" w:author="Michal Szydelko" w:date="2021-08-06T21:43:00Z"/>
        </w:rPr>
      </w:pPr>
      <w:bookmarkStart w:id="17" w:name="_Toc354565179"/>
      <w:r>
        <w:t>The present document covers the assessment of</w:t>
      </w:r>
      <w:r>
        <w:rPr>
          <w:rFonts w:eastAsia="SimSun" w:hint="eastAsia"/>
          <w:lang w:val="en-US" w:eastAsia="zh-CN"/>
        </w:rPr>
        <w:t xml:space="preserve"> </w:t>
      </w:r>
      <w:r>
        <w:rPr>
          <w:rFonts w:cs="v5.0.0"/>
          <w:shd w:val="clear" w:color="auto" w:fill="FFFFFF"/>
        </w:rPr>
        <w:t>NR</w:t>
      </w:r>
      <w:r>
        <w:rPr>
          <w:rFonts w:cs="v5.0.0"/>
        </w:rPr>
        <w:t xml:space="preserve"> </w:t>
      </w:r>
      <w:r>
        <w:rPr>
          <w:rFonts w:eastAsia="SimSun" w:cs="v5.0.0" w:hint="eastAsia"/>
          <w:lang w:val="en-US" w:eastAsia="zh-CN"/>
        </w:rPr>
        <w:t>repeaters</w:t>
      </w:r>
      <w:r>
        <w:t xml:space="preserve"> </w:t>
      </w:r>
      <w:ins w:id="18" w:author="Michal Szydelko" w:date="2021-08-06T21:43:00Z">
        <w:r w:rsidR="0032654D" w:rsidRPr="00D910A1">
          <w:t xml:space="preserve">and ancillary equipment </w:t>
        </w:r>
      </w:ins>
      <w:r>
        <w:t>in respect of Electromagnetic Compatibility (EMC).</w:t>
      </w:r>
    </w:p>
    <w:p w14:paraId="1DBAF213" w14:textId="77777777" w:rsidR="0032654D" w:rsidRPr="00D910A1" w:rsidRDefault="0032654D" w:rsidP="0032654D">
      <w:pPr>
        <w:pStyle w:val="NO"/>
        <w:rPr>
          <w:ins w:id="19" w:author="Michal Szydelko" w:date="2021-08-06T21:43:00Z"/>
        </w:rPr>
      </w:pPr>
      <w:ins w:id="20" w:author="Michal Szydelko" w:date="2021-08-06T21:43:00Z">
        <w:r w:rsidRPr="00971BEF">
          <w:t>NOTE:</w:t>
        </w:r>
        <w:r w:rsidRPr="00971BEF">
          <w:tab/>
          <w:t>Whenever NR repeater is referred, both the FDD and TDD operation shall be considered to be applicable, unless otherwise</w:t>
        </w:r>
        <w:r>
          <w:t xml:space="preserve"> </w:t>
        </w:r>
        <w:r w:rsidRPr="00971BEF">
          <w:t>stated.</w:t>
        </w:r>
      </w:ins>
    </w:p>
    <w:p w14:paraId="27E579D4" w14:textId="77777777" w:rsidR="0032654D" w:rsidRPr="004812EF" w:rsidRDefault="0032654D" w:rsidP="0032654D">
      <w:pPr>
        <w:rPr>
          <w:ins w:id="21" w:author="Michal Szydelko" w:date="2021-08-06T21:43:00Z"/>
        </w:rPr>
      </w:pPr>
      <w:ins w:id="22" w:author="Michal Szydelko" w:date="2021-08-06T21:43:00Z">
        <w:r w:rsidRPr="00D76D98">
          <w:t xml:space="preserve">The present document specifies the applicable requirements, procedures, test conditions, performance assessment and performance criteria for </w:t>
        </w:r>
        <w:r>
          <w:rPr>
            <w:rFonts w:cs="v4.2.0"/>
          </w:rPr>
          <w:t>NR repeaters,</w:t>
        </w:r>
        <w:r w:rsidRPr="004812EF">
          <w:t xml:space="preserve"> and associated ancillary equipment</w:t>
        </w:r>
      </w:ins>
      <w:ins w:id="23" w:author="Michal Szydelko" w:date="2021-08-06T21:44:00Z">
        <w:r>
          <w:t xml:space="preserve">. </w:t>
        </w:r>
      </w:ins>
    </w:p>
    <w:p w14:paraId="297F72F6" w14:textId="77777777" w:rsidR="0032654D" w:rsidRPr="00D910A1" w:rsidRDefault="0032654D" w:rsidP="0032654D">
      <w:pPr>
        <w:pStyle w:val="B1"/>
        <w:rPr>
          <w:ins w:id="24" w:author="Michal Szydelko" w:date="2021-08-06T21:43:00Z"/>
        </w:rPr>
      </w:pPr>
      <w:ins w:id="25" w:author="Michal Szydelko" w:date="2021-08-06T21:43:00Z">
        <w:r>
          <w:t>-</w:t>
        </w:r>
        <w:r>
          <w:tab/>
        </w:r>
        <w:r w:rsidRPr="0030245E">
          <w:t>Repeaters of NR meeting the requirements of TS 38</w:t>
        </w:r>
        <w:r>
          <w:t>.xxx</w:t>
        </w:r>
        <w:r w:rsidRPr="0030245E">
          <w:t xml:space="preserve"> [</w:t>
        </w:r>
        <w:r>
          <w:t>x</w:t>
        </w:r>
        <w:r w:rsidRPr="0030245E">
          <w:t xml:space="preserve">], with </w:t>
        </w:r>
        <w:r w:rsidRPr="00774935">
          <w:rPr>
            <w:rFonts w:cs="v4.2.0"/>
          </w:rPr>
          <w:t>conformance demonstrated by compliance to</w:t>
        </w:r>
        <w:r>
          <w:rPr>
            <w:rFonts w:cs="v4.2.0"/>
          </w:rPr>
          <w:t xml:space="preserve"> TS 38.yyy [y</w:t>
        </w:r>
        <w:r w:rsidRPr="0030245E">
          <w:t>].</w:t>
        </w:r>
      </w:ins>
    </w:p>
    <w:p w14:paraId="196A2302" w14:textId="77777777" w:rsidR="0032654D" w:rsidRPr="00D910A1" w:rsidRDefault="0032654D" w:rsidP="0032654D">
      <w:pPr>
        <w:rPr>
          <w:ins w:id="26" w:author="Michal Szydelko" w:date="2021-08-06T21:43:00Z"/>
        </w:rPr>
      </w:pPr>
      <w:ins w:id="27" w:author="Michal Szydelko" w:date="2021-08-06T21:43:00Z">
        <w:r w:rsidRPr="00D910A1">
          <w:t>The environment classification used in the present document refers to the residential, commercial and light industrial environment classif</w:t>
        </w:r>
        <w:r>
          <w:t>ication used in IEC 61000</w:t>
        </w:r>
        <w:r>
          <w:noBreakHyphen/>
          <w:t>6-1 [x] and IEC 61000-6-3 [x</w:t>
        </w:r>
        <w:r w:rsidRPr="00D910A1">
          <w:t>].</w:t>
        </w:r>
      </w:ins>
    </w:p>
    <w:p w14:paraId="17CDBCD3" w14:textId="77777777" w:rsidR="0032654D" w:rsidRPr="00D910A1" w:rsidRDefault="0032654D" w:rsidP="0032654D">
      <w:pPr>
        <w:rPr>
          <w:ins w:id="28" w:author="Michal Szydelko" w:date="2021-08-06T21:43:00Z"/>
        </w:rPr>
      </w:pPr>
      <w:ins w:id="29" w:author="Michal Szydelko" w:date="2021-08-06T21:43:00Z">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ins>
    </w:p>
    <w:p w14:paraId="4AD1ADDD" w14:textId="77777777" w:rsidR="0032654D" w:rsidRDefault="0032654D"/>
    <w:p w14:paraId="6907CE80" w14:textId="77777777" w:rsidR="00A5028D" w:rsidRDefault="00FF2EA6">
      <w:pPr>
        <w:pStyle w:val="Heading1"/>
      </w:pPr>
      <w:bookmarkStart w:id="30" w:name="_Toc27151"/>
      <w:bookmarkStart w:id="31" w:name="_Toc47081113"/>
      <w:r>
        <w:t>2</w:t>
      </w:r>
      <w:r>
        <w:tab/>
        <w:t>References</w:t>
      </w:r>
      <w:bookmarkEnd w:id="17"/>
      <w:bookmarkEnd w:id="30"/>
      <w:bookmarkEnd w:id="31"/>
    </w:p>
    <w:p w14:paraId="6B89EED2" w14:textId="77777777" w:rsidR="00A5028D" w:rsidRDefault="00FF2EA6">
      <w:r>
        <w:t>The following documents contain provisions which, through reference in this text, constitute provisions of the present document.</w:t>
      </w:r>
    </w:p>
    <w:p w14:paraId="259BE4D4" w14:textId="77777777" w:rsidR="00A5028D" w:rsidRDefault="00FF2EA6">
      <w:pPr>
        <w:pStyle w:val="B1"/>
      </w:pPr>
      <w:bookmarkStart w:id="32" w:name="OLE_LINK2"/>
      <w:bookmarkStart w:id="33" w:name="OLE_LINK1"/>
      <w:bookmarkStart w:id="34" w:name="OLE_LINK4"/>
      <w:bookmarkStart w:id="35" w:name="OLE_LINK3"/>
      <w:r>
        <w:t>-</w:t>
      </w:r>
      <w:r>
        <w:tab/>
        <w:t>References are either specific (identified by date of publication, edition number, version number, etc.) or non</w:t>
      </w:r>
      <w:r>
        <w:noBreakHyphen/>
        <w:t>specific.</w:t>
      </w:r>
    </w:p>
    <w:p w14:paraId="68A65A47" w14:textId="77777777" w:rsidR="00A5028D" w:rsidRDefault="00FF2EA6">
      <w:pPr>
        <w:pStyle w:val="B1"/>
      </w:pPr>
      <w:r>
        <w:t>-</w:t>
      </w:r>
      <w:r>
        <w:tab/>
        <w:t>For a specific reference, subsequent revisions do not apply.</w:t>
      </w:r>
    </w:p>
    <w:p w14:paraId="50E237A6" w14:textId="77777777" w:rsidR="00A5028D" w:rsidRDefault="00FF2EA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2"/>
    <w:bookmarkEnd w:id="33"/>
    <w:bookmarkEnd w:id="34"/>
    <w:bookmarkEnd w:id="35"/>
    <w:p w14:paraId="117DBDB0" w14:textId="77777777" w:rsidR="00A5028D" w:rsidRDefault="00FF2EA6">
      <w:pPr>
        <w:pStyle w:val="EX"/>
        <w:rPr>
          <w:ins w:id="36" w:author="Michal Szydelko" w:date="2021-08-06T21:45:00Z"/>
        </w:rPr>
      </w:pPr>
      <w:r>
        <w:t>[1]</w:t>
      </w:r>
      <w:r>
        <w:tab/>
        <w:t>3GPP TR 21.905: "Vocabulary for 3GPP Specifications"</w:t>
      </w:r>
      <w:bookmarkStart w:id="37" w:name="_Toc354565180"/>
    </w:p>
    <w:p w14:paraId="1FE2CF5F" w14:textId="5092A07D" w:rsidR="009B1295" w:rsidRPr="00D910A1" w:rsidRDefault="009B1295" w:rsidP="009B1295">
      <w:pPr>
        <w:keepLines/>
        <w:ind w:left="1702" w:hanging="1418"/>
        <w:rPr>
          <w:ins w:id="38" w:author="Michal Szydelko" w:date="2021-08-06T21:45:00Z"/>
          <w:sz w:val="21"/>
          <w:szCs w:val="22"/>
          <w:lang w:val="en-US" w:eastAsia="zh-CN"/>
        </w:rPr>
      </w:pPr>
      <w:commentRangeStart w:id="39"/>
      <w:ins w:id="40" w:author="Michal Szydelko" w:date="2021-08-06T21:45:00Z">
        <w:r w:rsidRPr="00D910A1">
          <w:t>[2]</w:t>
        </w:r>
        <w:commentRangeEnd w:id="39"/>
        <w:r>
          <w:rPr>
            <w:rStyle w:val="CommentReference"/>
          </w:rPr>
          <w:commentReference w:id="39"/>
        </w:r>
        <w:r w:rsidRPr="00D910A1">
          <w:tab/>
        </w:r>
      </w:ins>
    </w:p>
    <w:p w14:paraId="1E96FCF9" w14:textId="16F8C3DC" w:rsidR="009B1295" w:rsidRPr="00D910A1" w:rsidRDefault="00EF1C1C" w:rsidP="009B1295">
      <w:pPr>
        <w:keepLines/>
        <w:ind w:left="1702" w:hanging="1418"/>
        <w:rPr>
          <w:ins w:id="41" w:author="Michal Szydelko" w:date="2021-08-06T21:45:00Z"/>
          <w:lang w:val="en-US" w:eastAsia="zh-CN"/>
        </w:rPr>
      </w:pPr>
      <w:ins w:id="42" w:author="Michal Szydelko" w:date="2021-08-06T22:16:00Z">
        <w:r w:rsidRPr="00D910A1">
          <w:rPr>
            <w:lang w:val="en-US" w:eastAsia="zh-CN"/>
          </w:rPr>
          <w:t xml:space="preserve"> </w:t>
        </w:r>
      </w:ins>
      <w:ins w:id="43" w:author="Michal Szydelko" w:date="2021-08-06T21:45:00Z">
        <w:r w:rsidR="009B1295" w:rsidRPr="00D910A1">
          <w:rPr>
            <w:lang w:val="en-US" w:eastAsia="zh-CN"/>
          </w:rPr>
          <w:t>[5]</w:t>
        </w:r>
        <w:r w:rsidR="009B1295" w:rsidRPr="00D910A1">
          <w:rPr>
            <w:lang w:val="en-US" w:eastAsia="zh-CN"/>
          </w:rPr>
          <w:tab/>
        </w:r>
      </w:ins>
    </w:p>
    <w:p w14:paraId="21739F98" w14:textId="33FDDCEC" w:rsidR="009B1295" w:rsidRPr="00D910A1" w:rsidRDefault="009B1295" w:rsidP="009B1295">
      <w:pPr>
        <w:keepLines/>
        <w:ind w:left="1702" w:hanging="1418"/>
        <w:rPr>
          <w:ins w:id="44" w:author="Michal Szydelko" w:date="2021-08-06T21:45:00Z"/>
          <w:lang w:val="en-US" w:eastAsia="zh-CN"/>
        </w:rPr>
      </w:pPr>
      <w:ins w:id="45" w:author="Michal Szydelko" w:date="2021-08-06T21:45:00Z">
        <w:r w:rsidRPr="00D910A1">
          <w:rPr>
            <w:lang w:val="en-US" w:eastAsia="zh-CN"/>
          </w:rPr>
          <w:t>[6]</w:t>
        </w:r>
        <w:r w:rsidRPr="00D910A1">
          <w:rPr>
            <w:lang w:val="en-US" w:eastAsia="zh-CN"/>
          </w:rPr>
          <w:tab/>
        </w:r>
      </w:ins>
    </w:p>
    <w:p w14:paraId="6BBE5A77" w14:textId="77777777" w:rsidR="009B1295" w:rsidRPr="00D910A1" w:rsidRDefault="009B1295" w:rsidP="009B1295">
      <w:pPr>
        <w:keepLines/>
        <w:ind w:left="1702" w:hanging="1418"/>
        <w:rPr>
          <w:ins w:id="46" w:author="Michal Szydelko" w:date="2021-08-06T21:45:00Z"/>
        </w:rPr>
      </w:pPr>
      <w:ins w:id="47" w:author="Michal Szydelko" w:date="2021-08-06T21:45:00Z">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ins>
    </w:p>
    <w:p w14:paraId="00A175AE" w14:textId="77777777" w:rsidR="009B1295" w:rsidRPr="00D910A1" w:rsidRDefault="009B1295" w:rsidP="009B1295">
      <w:pPr>
        <w:keepLines/>
        <w:ind w:left="1702" w:hanging="1418"/>
        <w:rPr>
          <w:ins w:id="48" w:author="Michal Szydelko" w:date="2021-08-06T21:45:00Z"/>
        </w:rPr>
      </w:pPr>
      <w:ins w:id="49" w:author="Michal Szydelko" w:date="2021-08-06T21:45:00Z">
        <w:r w:rsidRPr="00D910A1">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ins>
    </w:p>
    <w:p w14:paraId="4D2C3DCC" w14:textId="77777777" w:rsidR="009B1295" w:rsidRPr="00D910A1" w:rsidRDefault="009B1295" w:rsidP="009B1295">
      <w:pPr>
        <w:keepLines/>
        <w:ind w:left="1702" w:hanging="1418"/>
        <w:rPr>
          <w:ins w:id="50" w:author="Michal Szydelko" w:date="2021-08-06T21:45:00Z"/>
        </w:rPr>
      </w:pPr>
      <w:ins w:id="51" w:author="Michal Szydelko" w:date="2021-08-06T21:45:00Z">
        <w:r w:rsidRPr="00D910A1">
          <w:t>[</w:t>
        </w:r>
        <w:r w:rsidRPr="00D910A1">
          <w:rPr>
            <w:lang w:val="en-US" w:eastAsia="zh-CN"/>
          </w:rPr>
          <w:t>9</w:t>
        </w:r>
        <w:r w:rsidRPr="00D910A1">
          <w:t>]</w:t>
        </w:r>
        <w:r w:rsidRPr="00D910A1">
          <w:tab/>
          <w:t>IEC 60050-161: "International Electrotechnical Vocabulary (IEV) - Part 161: Electromagnetic compatibility".</w:t>
        </w:r>
      </w:ins>
    </w:p>
    <w:p w14:paraId="2E8737F6" w14:textId="149C7B40" w:rsidR="009B1295" w:rsidRPr="00D910A1" w:rsidRDefault="009B1295" w:rsidP="009B1295">
      <w:pPr>
        <w:keepLines/>
        <w:ind w:left="1702" w:hanging="1418"/>
        <w:rPr>
          <w:ins w:id="52" w:author="Michal Szydelko" w:date="2021-08-06T21:45:00Z"/>
        </w:rPr>
      </w:pPr>
      <w:ins w:id="53" w:author="Michal Szydelko" w:date="2021-08-06T21:45:00Z">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ins>
    </w:p>
    <w:p w14:paraId="3D78E1F3" w14:textId="4A2EE58A" w:rsidR="009B1295" w:rsidRPr="00D910A1" w:rsidRDefault="009B1295" w:rsidP="009B1295">
      <w:pPr>
        <w:keepLines/>
        <w:ind w:left="1702" w:hanging="1418"/>
        <w:rPr>
          <w:ins w:id="54" w:author="Michal Szydelko" w:date="2021-08-06T21:45:00Z"/>
        </w:rPr>
      </w:pPr>
      <w:ins w:id="55" w:author="Michal Szydelko" w:date="2021-08-06T21:45:00Z">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ins>
    </w:p>
    <w:p w14:paraId="61810250" w14:textId="77777777" w:rsidR="009B1295" w:rsidRPr="00D910A1" w:rsidRDefault="009B1295" w:rsidP="009B1295">
      <w:pPr>
        <w:keepLines/>
        <w:ind w:left="1702" w:hanging="1418"/>
        <w:rPr>
          <w:ins w:id="56" w:author="Michal Szydelko" w:date="2021-08-06T21:45:00Z"/>
        </w:rPr>
      </w:pPr>
      <w:ins w:id="57" w:author="Michal Szydelko" w:date="2021-08-06T21:45:00Z">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ins>
    </w:p>
    <w:p w14:paraId="2D42AB81" w14:textId="77777777" w:rsidR="009B1295" w:rsidRPr="00D910A1" w:rsidRDefault="009B1295" w:rsidP="009B1295">
      <w:pPr>
        <w:keepLines/>
        <w:ind w:left="1702" w:hanging="1418"/>
        <w:rPr>
          <w:ins w:id="58" w:author="Michal Szydelko" w:date="2021-08-06T21:45:00Z"/>
        </w:rPr>
      </w:pPr>
      <w:ins w:id="59" w:author="Michal Szydelko" w:date="2021-08-06T21:45:00Z">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ins>
    </w:p>
    <w:p w14:paraId="71BA31AD" w14:textId="77777777" w:rsidR="009B1295" w:rsidRPr="00D910A1" w:rsidRDefault="009B1295" w:rsidP="009B1295">
      <w:pPr>
        <w:keepLines/>
        <w:ind w:left="1702" w:hanging="1418"/>
        <w:rPr>
          <w:ins w:id="60" w:author="Michal Szydelko" w:date="2021-08-06T21:45:00Z"/>
        </w:rPr>
      </w:pPr>
      <w:ins w:id="61" w:author="Michal Szydelko" w:date="2021-08-06T21:45:00Z">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ins>
    </w:p>
    <w:p w14:paraId="0F10B46F" w14:textId="77777777" w:rsidR="009B1295" w:rsidRPr="00D910A1" w:rsidRDefault="009B1295" w:rsidP="009B1295">
      <w:pPr>
        <w:keepLines/>
        <w:ind w:left="1702" w:hanging="1418"/>
        <w:rPr>
          <w:ins w:id="62" w:author="Michal Szydelko" w:date="2021-08-06T21:45:00Z"/>
        </w:rPr>
      </w:pPr>
      <w:ins w:id="63" w:author="Michal Szydelko" w:date="2021-08-06T21:45:00Z">
        <w:r w:rsidRPr="00D910A1">
          <w:t>[17]</w:t>
        </w:r>
        <w:r w:rsidRPr="00D910A1">
          <w:tab/>
          <w:t>IEC 61000-4-2: "Electromagnetic compatibility (EMC) - Part 4-2: Testing and measurement techniques - Electrostatic discharge immunity test".</w:t>
        </w:r>
      </w:ins>
    </w:p>
    <w:p w14:paraId="0EE6C019" w14:textId="77777777" w:rsidR="009B1295" w:rsidRPr="00D910A1" w:rsidRDefault="009B1295" w:rsidP="009B1295">
      <w:pPr>
        <w:keepLines/>
        <w:ind w:left="1702" w:hanging="1418"/>
        <w:rPr>
          <w:ins w:id="64" w:author="Michal Szydelko" w:date="2021-08-06T21:45:00Z"/>
        </w:rPr>
      </w:pPr>
      <w:ins w:id="65" w:author="Michal Szydelko" w:date="2021-08-06T21:45:00Z">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ins>
    </w:p>
    <w:p w14:paraId="45643448" w14:textId="77777777" w:rsidR="009B1295" w:rsidRPr="00D910A1" w:rsidRDefault="009B1295" w:rsidP="009B1295">
      <w:pPr>
        <w:keepLines/>
        <w:ind w:left="1702" w:hanging="1418"/>
        <w:rPr>
          <w:ins w:id="66" w:author="Michal Szydelko" w:date="2021-08-06T21:45:00Z"/>
        </w:rPr>
      </w:pPr>
      <w:ins w:id="67" w:author="Michal Szydelko" w:date="2021-08-06T21:45:00Z">
        <w:r w:rsidRPr="00D910A1">
          <w:t>[19]</w:t>
        </w:r>
        <w:r w:rsidRPr="00D910A1">
          <w:tab/>
          <w:t>IEC 61000-4-4: "Electromagnetic compatibility (EMC) - Part 4-4: Testing and measurement techniques - Electrical fast transient/burst immunity test".</w:t>
        </w:r>
      </w:ins>
    </w:p>
    <w:p w14:paraId="303686A6" w14:textId="77777777" w:rsidR="009B1295" w:rsidRPr="00D910A1" w:rsidRDefault="009B1295" w:rsidP="009B1295">
      <w:pPr>
        <w:keepLines/>
        <w:ind w:left="1702" w:hanging="1418"/>
        <w:rPr>
          <w:ins w:id="68" w:author="Michal Szydelko" w:date="2021-08-06T21:45:00Z"/>
        </w:rPr>
      </w:pPr>
      <w:ins w:id="69" w:author="Michal Szydelko" w:date="2021-08-06T21:45:00Z">
        <w:r w:rsidRPr="00D910A1">
          <w:t>[2</w:t>
        </w:r>
        <w:r w:rsidRPr="00D910A1">
          <w:rPr>
            <w:lang w:val="en-US" w:eastAsia="zh-CN"/>
          </w:rPr>
          <w:t>0</w:t>
        </w:r>
        <w:r w:rsidRPr="00D910A1">
          <w:t>]</w:t>
        </w:r>
        <w:r w:rsidRPr="00D910A1">
          <w:tab/>
          <w:t>IEC 61000-4-5: "Electromagnetic compatibility (EMC) - Part 4-5: Testing and measurement techniques - Surge immunity test".</w:t>
        </w:r>
      </w:ins>
    </w:p>
    <w:p w14:paraId="36D855A3" w14:textId="77777777" w:rsidR="009B1295" w:rsidRPr="00D910A1" w:rsidRDefault="009B1295" w:rsidP="009B1295">
      <w:pPr>
        <w:keepLines/>
        <w:ind w:left="1702" w:hanging="1418"/>
        <w:rPr>
          <w:ins w:id="70" w:author="Michal Szydelko" w:date="2021-08-06T21:45:00Z"/>
        </w:rPr>
      </w:pPr>
      <w:ins w:id="71" w:author="Michal Szydelko" w:date="2021-08-06T21:45:00Z">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ins>
    </w:p>
    <w:p w14:paraId="245A250F" w14:textId="77777777" w:rsidR="009B1295" w:rsidRPr="00D910A1" w:rsidRDefault="009B1295" w:rsidP="009B1295">
      <w:pPr>
        <w:keepLines/>
        <w:ind w:left="1702" w:hanging="1418"/>
        <w:rPr>
          <w:ins w:id="72" w:author="Michal Szydelko" w:date="2021-08-06T21:45:00Z"/>
        </w:rPr>
      </w:pPr>
      <w:ins w:id="73" w:author="Michal Szydelko" w:date="2021-08-06T21:45:00Z">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ins>
    </w:p>
    <w:p w14:paraId="314C77EF" w14:textId="77777777" w:rsidR="009B1295" w:rsidRPr="00D910A1" w:rsidRDefault="009B1295" w:rsidP="009B1295">
      <w:pPr>
        <w:keepLines/>
        <w:ind w:left="1702" w:hanging="1418"/>
        <w:rPr>
          <w:ins w:id="74" w:author="Michal Szydelko" w:date="2021-08-06T21:45:00Z"/>
        </w:rPr>
      </w:pPr>
      <w:ins w:id="75" w:author="Michal Szydelko" w:date="2021-08-06T21:45:00Z">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ins>
    </w:p>
    <w:p w14:paraId="5DA1CA3D" w14:textId="77777777" w:rsidR="009B1295" w:rsidRPr="00D910A1" w:rsidRDefault="009B1295" w:rsidP="009B1295">
      <w:pPr>
        <w:keepLines/>
        <w:ind w:left="1702" w:hanging="1418"/>
        <w:rPr>
          <w:ins w:id="76" w:author="Michal Szydelko" w:date="2021-08-06T21:45:00Z"/>
        </w:rPr>
      </w:pPr>
      <w:ins w:id="77" w:author="Michal Szydelko" w:date="2021-08-06T21:45:00Z">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ins>
    </w:p>
    <w:p w14:paraId="63AAFD5E" w14:textId="77777777" w:rsidR="009B1295" w:rsidRPr="00D910A1" w:rsidRDefault="009B1295" w:rsidP="009B1295">
      <w:pPr>
        <w:keepLines/>
        <w:ind w:left="1702" w:hanging="1418"/>
        <w:rPr>
          <w:ins w:id="78" w:author="Michal Szydelko" w:date="2021-08-06T21:45:00Z"/>
        </w:rPr>
      </w:pPr>
      <w:ins w:id="79" w:author="Michal Szydelko" w:date="2021-08-06T21:45:00Z">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ins>
    </w:p>
    <w:p w14:paraId="31C6DDB6" w14:textId="77777777" w:rsidR="009B1295" w:rsidRPr="00D910A1" w:rsidRDefault="009B1295" w:rsidP="009B1295">
      <w:pPr>
        <w:pStyle w:val="EX"/>
        <w:rPr>
          <w:ins w:id="80" w:author="Michal Szydelko" w:date="2021-08-06T21:45:00Z"/>
        </w:rPr>
      </w:pPr>
      <w:ins w:id="81" w:author="Michal Szydelko" w:date="2021-08-06T21:45:00Z">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ins>
    </w:p>
    <w:p w14:paraId="35344B6F" w14:textId="77777777" w:rsidR="009B1295" w:rsidRDefault="009B1295" w:rsidP="009B1295">
      <w:pPr>
        <w:keepLines/>
        <w:ind w:left="1702" w:hanging="1418"/>
        <w:rPr>
          <w:ins w:id="82" w:author="Michal Szydelko" w:date="2021-08-06T21:45:00Z"/>
        </w:rPr>
      </w:pPr>
      <w:ins w:id="83" w:author="Michal Szydelko" w:date="2021-08-06T21:45:00Z">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ins>
    </w:p>
    <w:p w14:paraId="323EC3A2" w14:textId="77777777" w:rsidR="009B1295" w:rsidRDefault="009B1295" w:rsidP="009B1295">
      <w:pPr>
        <w:keepLines/>
        <w:ind w:left="1702" w:hanging="1418"/>
        <w:rPr>
          <w:ins w:id="84" w:author="Michal Szydelko" w:date="2021-08-06T21:45:00Z"/>
        </w:rPr>
      </w:pPr>
      <w:ins w:id="85" w:author="Michal Szydelko" w:date="2021-08-06T21:45:00Z">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ins>
    </w:p>
    <w:p w14:paraId="2CE3DD51" w14:textId="77777777" w:rsidR="009B1295" w:rsidRPr="00D910A1" w:rsidRDefault="009B1295" w:rsidP="009B1295">
      <w:pPr>
        <w:keepLines/>
        <w:ind w:left="1702" w:hanging="1418"/>
        <w:rPr>
          <w:ins w:id="86" w:author="Michal Szydelko" w:date="2021-08-06T21:45:00Z"/>
        </w:rPr>
      </w:pPr>
      <w:ins w:id="87" w:author="Michal Szydelko" w:date="2021-08-06T21:45:00Z">
        <w:r>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ins>
    </w:p>
    <w:p w14:paraId="3CAE407F" w14:textId="77777777" w:rsidR="009B1295" w:rsidRDefault="009B1295">
      <w:pPr>
        <w:pStyle w:val="EX"/>
      </w:pPr>
    </w:p>
    <w:p w14:paraId="03ED1A56" w14:textId="77777777" w:rsidR="00A5028D" w:rsidRDefault="00FF2EA6">
      <w:pPr>
        <w:pStyle w:val="EX"/>
      </w:pPr>
      <w:r>
        <w:rPr>
          <w:lang w:val="en-US" w:eastAsia="zh-CN"/>
        </w:rPr>
        <w:tab/>
      </w:r>
    </w:p>
    <w:p w14:paraId="3A1812AF" w14:textId="77777777" w:rsidR="00A5028D" w:rsidRDefault="00FF2EA6">
      <w:pPr>
        <w:pStyle w:val="Heading1"/>
      </w:pPr>
      <w:bookmarkStart w:id="88" w:name="_Toc17583"/>
      <w:bookmarkStart w:id="89" w:name="_Toc47081114"/>
      <w:r>
        <w:t>3</w:t>
      </w:r>
      <w:r>
        <w:tab/>
        <w:t>Definitions, symbols and abbreviations</w:t>
      </w:r>
      <w:bookmarkEnd w:id="37"/>
      <w:bookmarkEnd w:id="88"/>
      <w:bookmarkEnd w:id="89"/>
    </w:p>
    <w:p w14:paraId="48919B51" w14:textId="77777777" w:rsidR="00A5028D" w:rsidRDefault="00FF2EA6">
      <w:pPr>
        <w:pStyle w:val="Heading2"/>
      </w:pPr>
      <w:bookmarkStart w:id="90" w:name="_Toc13644"/>
      <w:bookmarkStart w:id="91" w:name="_Toc47081115"/>
      <w:bookmarkStart w:id="92" w:name="_Toc354565181"/>
      <w:r>
        <w:t>3.1</w:t>
      </w:r>
      <w:r>
        <w:tab/>
        <w:t>Definitions</w:t>
      </w:r>
      <w:bookmarkEnd w:id="90"/>
      <w:bookmarkEnd w:id="91"/>
      <w:bookmarkEnd w:id="92"/>
    </w:p>
    <w:p w14:paraId="150040CE" w14:textId="77777777" w:rsidR="00A5028D" w:rsidRDefault="00FF2EA6">
      <w:pPr>
        <w:rPr>
          <w:ins w:id="93" w:author="Michal Szydelko" w:date="2021-08-06T21:46:00Z"/>
        </w:rPr>
      </w:pPr>
      <w:r>
        <w:t>For the purposes of the present document, the terms and definitions given in TR 21.905 [1] and the following apply. A term defined in the present document takes precedence over the definition of the same term, if any, in TR 21.905 [1].</w:t>
      </w:r>
    </w:p>
    <w:p w14:paraId="45C2D229" w14:textId="77777777" w:rsidR="009B1295" w:rsidRDefault="009B1295" w:rsidP="009B1295">
      <w:pPr>
        <w:rPr>
          <w:ins w:id="94" w:author="Michal Szydelko" w:date="2021-08-06T21:46:00Z"/>
        </w:rPr>
      </w:pPr>
      <w:commentRangeStart w:id="95"/>
      <w:ins w:id="96" w:author="Michal Szydelko" w:date="2021-08-06T21:46:00Z">
        <w:r w:rsidRPr="00E74D84">
          <w:rPr>
            <w:rFonts w:cs="v4.2.0"/>
            <w:b/>
          </w:rPr>
          <w:t>Repeater</w:t>
        </w:r>
        <w:commentRangeEnd w:id="95"/>
        <w:r w:rsidRPr="00E74D84">
          <w:rPr>
            <w:rStyle w:val="CommentReference"/>
          </w:rPr>
          <w:commentReference w:id="95"/>
        </w:r>
        <w:r w:rsidRPr="00E74D84">
          <w:rPr>
            <w:rFonts w:cs="v4.2.0"/>
            <w:b/>
          </w:rPr>
          <w:t>:</w:t>
        </w:r>
        <w:r w:rsidRPr="00E74D84">
          <w:rPr>
            <w:rFonts w:cs="v4.2.0"/>
          </w:rPr>
          <w:t xml:space="preserve"> A device that receives, amplifies and transmits the radiated or conducted RF carrier both in the down-link direction (from the base station to the mobile area) and in the up-link direction (from the mobile to the base station).</w:t>
        </w:r>
        <w:r w:rsidRPr="00E74D84">
          <w:t xml:space="preserve"> In operating bands specified with only down-link or up-link, only the up-link or down-link as specified for the operating band is repeated.</w:t>
        </w:r>
      </w:ins>
    </w:p>
    <w:p w14:paraId="5E0558FE" w14:textId="77777777" w:rsidR="009B1295" w:rsidRDefault="009B1295"/>
    <w:p w14:paraId="0E33E9E9" w14:textId="77777777" w:rsidR="00A5028D" w:rsidRDefault="00FF2EA6">
      <w:pPr>
        <w:pStyle w:val="Heading2"/>
      </w:pPr>
      <w:bookmarkStart w:id="97" w:name="_Toc6315"/>
      <w:bookmarkStart w:id="98" w:name="_Toc47081116"/>
      <w:bookmarkStart w:id="99" w:name="_Toc354565182"/>
      <w:r>
        <w:t>3.2</w:t>
      </w:r>
      <w:r>
        <w:tab/>
        <w:t>Symbols</w:t>
      </w:r>
      <w:bookmarkEnd w:id="97"/>
      <w:bookmarkEnd w:id="98"/>
      <w:bookmarkEnd w:id="99"/>
    </w:p>
    <w:p w14:paraId="78A136C1" w14:textId="77777777" w:rsidR="00A5028D" w:rsidRDefault="00FF2EA6">
      <w:pPr>
        <w:keepNext/>
      </w:pPr>
      <w:r>
        <w:t>For the purposes of the present document, the following symbols apply:</w:t>
      </w:r>
    </w:p>
    <w:p w14:paraId="5BBE8345" w14:textId="77777777" w:rsidR="00A5028D" w:rsidRDefault="00FF2EA6">
      <w:pPr>
        <w:pStyle w:val="Heading2"/>
      </w:pPr>
      <w:bookmarkStart w:id="100" w:name="_Toc27355"/>
      <w:bookmarkStart w:id="101" w:name="_Toc47081117"/>
      <w:bookmarkStart w:id="102" w:name="_Toc354565183"/>
      <w:r>
        <w:t>3.3</w:t>
      </w:r>
      <w:r>
        <w:tab/>
        <w:t>Abbreviations</w:t>
      </w:r>
      <w:bookmarkEnd w:id="100"/>
      <w:bookmarkEnd w:id="101"/>
      <w:bookmarkEnd w:id="102"/>
    </w:p>
    <w:p w14:paraId="36BEE354" w14:textId="77777777" w:rsidR="00A5028D" w:rsidRDefault="00FF2EA6">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423F19E" w14:textId="77777777" w:rsidR="00A5028D" w:rsidRDefault="00A5028D">
      <w:pPr>
        <w:pStyle w:val="EW"/>
        <w:ind w:left="0" w:firstLine="0"/>
      </w:pPr>
    </w:p>
    <w:p w14:paraId="01F92E04" w14:textId="77777777" w:rsidR="00A5028D" w:rsidRDefault="00FF2EA6">
      <w:pPr>
        <w:pStyle w:val="Heading1"/>
      </w:pPr>
      <w:bookmarkStart w:id="103" w:name="_Toc354565184"/>
      <w:bookmarkStart w:id="104" w:name="_Toc47081118"/>
      <w:bookmarkStart w:id="105" w:name="_Toc27540"/>
      <w:r>
        <w:t>4</w:t>
      </w:r>
      <w:r>
        <w:tab/>
      </w:r>
      <w:r>
        <w:rPr>
          <w:szCs w:val="22"/>
          <w:lang w:val="en-US" w:eastAsia="zh-CN"/>
        </w:rPr>
        <w:t>Test conditions</w:t>
      </w:r>
      <w:bookmarkEnd w:id="103"/>
      <w:bookmarkEnd w:id="104"/>
      <w:bookmarkEnd w:id="105"/>
    </w:p>
    <w:p w14:paraId="4F670D58" w14:textId="77777777" w:rsidR="00A5028D" w:rsidRDefault="00FF2EA6">
      <w:pPr>
        <w:pStyle w:val="Heading2"/>
      </w:pPr>
      <w:bookmarkStart w:id="106" w:name="_Toc354565185"/>
      <w:bookmarkStart w:id="107" w:name="_Toc47081119"/>
      <w:bookmarkStart w:id="108" w:name="_Toc32512"/>
      <w:r>
        <w:t>4.1</w:t>
      </w:r>
      <w:r>
        <w:tab/>
      </w:r>
      <w:r>
        <w:rPr>
          <w:lang w:val="en-US" w:eastAsia="zh-CN"/>
        </w:rPr>
        <w:t>General</w:t>
      </w:r>
      <w:bookmarkEnd w:id="106"/>
      <w:bookmarkEnd w:id="107"/>
      <w:bookmarkEnd w:id="108"/>
    </w:p>
    <w:p w14:paraId="3F77C429" w14:textId="77777777" w:rsidR="009B1295" w:rsidRPr="00D910A1" w:rsidRDefault="009B1295" w:rsidP="009B1295">
      <w:pPr>
        <w:rPr>
          <w:ins w:id="109" w:author="Michal Szydelko" w:date="2021-08-06T21:46:00Z"/>
        </w:rPr>
      </w:pPr>
      <w:bookmarkStart w:id="110" w:name="_Toc354565186"/>
      <w:ins w:id="111" w:author="Michal Szydelko" w:date="2021-08-06T21:46:00Z">
        <w:r w:rsidRPr="00D910A1">
          <w:t xml:space="preserve">Requirements throughout the EMC specifications are in some cases defined separately for different frequency ranges (FR). The frequency ranges FR1 and FR2 are defined </w:t>
        </w:r>
        <w:r>
          <w:t xml:space="preserve">in </w:t>
        </w:r>
        <w:r w:rsidRPr="00D910A1">
          <w:t>clause 5.1 of TS 38.104 [2].</w:t>
        </w:r>
      </w:ins>
    </w:p>
    <w:p w14:paraId="70AD258B" w14:textId="77777777" w:rsidR="009B1295" w:rsidRPr="00E74D84" w:rsidRDefault="009B1295" w:rsidP="009B1295">
      <w:pPr>
        <w:rPr>
          <w:ins w:id="112" w:author="Michal Szydelko" w:date="2021-08-06T21:46:00Z"/>
        </w:rPr>
      </w:pPr>
      <w:ins w:id="113" w:author="Michal Szydelko" w:date="2021-08-06T21:46:00Z">
        <w:r w:rsidRPr="00D910A1">
          <w:t xml:space="preserve">The equipment shall be tested in normal test environment defined in </w:t>
        </w:r>
        <w:r w:rsidRPr="00D910A1">
          <w:rPr>
            <w:rFonts w:hint="eastAsia"/>
            <w:lang w:val="en-US" w:eastAsia="zh-CN"/>
          </w:rPr>
          <w:t xml:space="preserve">the </w:t>
        </w:r>
        <w:r w:rsidRPr="00D910A1">
          <w:t>conformance testing specification</w:t>
        </w:r>
        <w:r>
          <w:t xml:space="preserve"> </w:t>
        </w:r>
        <w:r w:rsidRPr="00E74D84">
          <w:t>TS 38.xxx [x]</w:t>
        </w:r>
      </w:ins>
      <w:ins w:id="114" w:author="Michal Szydelko" w:date="2021-08-06T21:50:00Z">
        <w:r>
          <w:t>.</w:t>
        </w:r>
      </w:ins>
      <w:ins w:id="115" w:author="Michal Szydelko" w:date="2021-08-06T21:46:00Z">
        <w:r w:rsidRPr="00E74D84">
          <w:t xml:space="preserve"> </w:t>
        </w:r>
      </w:ins>
    </w:p>
    <w:p w14:paraId="3D863EBB" w14:textId="77777777" w:rsidR="009B1295" w:rsidRPr="00E74D84" w:rsidRDefault="009B1295" w:rsidP="009B1295">
      <w:pPr>
        <w:rPr>
          <w:ins w:id="116" w:author="Michal Szydelko" w:date="2021-08-06T21:46:00Z"/>
        </w:rPr>
      </w:pPr>
      <w:ins w:id="117" w:author="Michal Szydelko" w:date="2021-08-06T21:46:00Z">
        <w:r w:rsidRPr="00E74D84">
          <w:t>The test conditions shall be recorded in the test report.</w:t>
        </w:r>
      </w:ins>
    </w:p>
    <w:p w14:paraId="622161E0" w14:textId="77777777" w:rsidR="009B1295" w:rsidRPr="00D910A1" w:rsidRDefault="009B1295" w:rsidP="009B1295">
      <w:pPr>
        <w:rPr>
          <w:ins w:id="118" w:author="Michal Szydelko" w:date="2021-08-06T21:46:00Z"/>
          <w:rFonts w:cs="v4.2.0"/>
        </w:rPr>
      </w:pPr>
      <w:ins w:id="119" w:author="Michal Szydelko" w:date="2021-08-06T21:46:00Z">
        <w:r w:rsidRPr="00E74D84">
          <w:t xml:space="preserve">For EUT capable of multi-band operation, the requirements in the present document apply for each supported </w:t>
        </w:r>
        <w:r w:rsidRPr="00E74D84">
          <w:rPr>
            <w:i/>
            <w:iCs/>
          </w:rPr>
          <w:t>operating band</w:t>
        </w:r>
        <w:r w:rsidRPr="00E74D84">
          <w:t xml:space="preserve"> unless otherwise stated</w:t>
        </w:r>
        <w:r w:rsidRPr="00D910A1">
          <w:t xml:space="preserve">. </w:t>
        </w:r>
        <w:r w:rsidRPr="00D910A1">
          <w:rPr>
            <w:rFonts w:cs="v4.2.0"/>
            <w:i/>
            <w:iCs/>
          </w:rPr>
          <w:t>Operating bands</w:t>
        </w:r>
        <w:r w:rsidRPr="00D910A1">
          <w:rPr>
            <w:rFonts w:cs="v4.2.0"/>
          </w:rPr>
          <w:t xml:space="preserve"> shall be activated according </w:t>
        </w:r>
        <w:r>
          <w:rPr>
            <w:rFonts w:cs="v4.2.0"/>
          </w:rPr>
          <w:t xml:space="preserve">to the test configuration in </w:t>
        </w:r>
        <w:r w:rsidRPr="00D910A1">
          <w:rPr>
            <w:rFonts w:cs="v4.2.0"/>
          </w:rPr>
          <w:t>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ins>
    </w:p>
    <w:p w14:paraId="35B4B554" w14:textId="77777777" w:rsidR="009B1295" w:rsidRPr="00D910A1" w:rsidRDefault="009B1295" w:rsidP="009D18DD">
      <w:pPr>
        <w:rPr>
          <w:ins w:id="120" w:author="Michal Szydelko" w:date="2021-08-06T21:46:00Z"/>
        </w:rPr>
      </w:pPr>
      <w:ins w:id="121" w:author="Michal Szydelko" w:date="2021-08-06T21:46:00Z">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w:t>
        </w:r>
        <w:r w:rsidR="009D18DD">
          <w:t xml:space="preserve"> </w:t>
        </w:r>
        <w:r w:rsidRPr="00971BEF">
          <w:t>TS 38.xxx [x]</w:t>
        </w:r>
        <w:r w:rsidRPr="00D910A1">
          <w:t>.</w:t>
        </w:r>
      </w:ins>
    </w:p>
    <w:p w14:paraId="709D2105" w14:textId="77777777" w:rsidR="009B1295" w:rsidRPr="00D910A1" w:rsidRDefault="009D18DD" w:rsidP="009B1295">
      <w:pPr>
        <w:pStyle w:val="NO"/>
        <w:rPr>
          <w:ins w:id="122" w:author="Michal Szydelko" w:date="2021-08-06T21:46:00Z"/>
        </w:rPr>
      </w:pPr>
      <w:ins w:id="123" w:author="Michal Szydelko" w:date="2021-08-06T21:46:00Z">
        <w:r>
          <w:t>NOTE</w:t>
        </w:r>
        <w:r w:rsidR="009B1295" w:rsidRPr="00D910A1">
          <w:t xml:space="preserve">: </w:t>
        </w:r>
        <w:r w:rsidR="009B1295">
          <w:tab/>
        </w:r>
        <w:r w:rsidR="009B1295" w:rsidRPr="00D910A1">
          <w:t xml:space="preserve">NR </w:t>
        </w:r>
        <w:r w:rsidR="009B1295" w:rsidRPr="00D910A1">
          <w:rPr>
            <w:i/>
            <w:iCs/>
          </w:rPr>
          <w:t>operating bands</w:t>
        </w:r>
        <w:r w:rsidR="009B1295" w:rsidRPr="00D910A1">
          <w:t xml:space="preserve"> for </w:t>
        </w:r>
        <w:r w:rsidR="009B1295" w:rsidRPr="00E74D84">
          <w:rPr>
            <w:iCs/>
          </w:rPr>
          <w:t>NR repeater</w:t>
        </w:r>
        <w:r w:rsidR="009B1295" w:rsidRPr="00D910A1">
          <w:t xml:space="preserve"> are declared by the manufacturer according to </w:t>
        </w:r>
        <w:r w:rsidR="009B1295">
          <w:t>[TBD]</w:t>
        </w:r>
        <w:r w:rsidR="009B1295" w:rsidRPr="00D910A1">
          <w:t>.</w:t>
        </w:r>
      </w:ins>
    </w:p>
    <w:p w14:paraId="57089DEC" w14:textId="77777777" w:rsidR="00A5028D" w:rsidRDefault="00FF2EA6">
      <w:pPr>
        <w:pStyle w:val="Guidance"/>
      </w:pPr>
      <w:del w:id="124" w:author="Michal Szydelko" w:date="2021-08-06T21:46:00Z">
        <w:r w:rsidDel="009B1295">
          <w:rPr>
            <w:rFonts w:eastAsia="SimSun" w:hint="eastAsia"/>
            <w:lang w:eastAsia="zh-CN"/>
          </w:rPr>
          <w:delText>Texts will be added</w:delText>
        </w:r>
        <w:r w:rsidDel="009B1295">
          <w:delText>.</w:delText>
        </w:r>
      </w:del>
    </w:p>
    <w:p w14:paraId="009F502A" w14:textId="77777777" w:rsidR="00A5028D" w:rsidRDefault="00FF2EA6">
      <w:pPr>
        <w:pStyle w:val="Heading2"/>
        <w:rPr>
          <w:rFonts w:eastAsia="SimSun"/>
          <w:lang w:val="en-US" w:eastAsia="zh-CN"/>
        </w:rPr>
      </w:pPr>
      <w:bookmarkStart w:id="125" w:name="_Toc47081120"/>
      <w:bookmarkStart w:id="126" w:name="_Toc20901"/>
      <w:r>
        <w:t>4.2</w:t>
      </w:r>
      <w:r>
        <w:tab/>
      </w:r>
      <w:bookmarkEnd w:id="110"/>
      <w:bookmarkEnd w:id="125"/>
      <w:r>
        <w:rPr>
          <w:rFonts w:hint="eastAsia"/>
        </w:rPr>
        <w:t xml:space="preserve">Arrangements for test signals for </w:t>
      </w:r>
      <w:r>
        <w:rPr>
          <w:rFonts w:eastAsia="SimSun" w:hint="eastAsia"/>
          <w:lang w:val="en-US" w:eastAsia="zh-CN"/>
        </w:rPr>
        <w:t xml:space="preserve">NR </w:t>
      </w:r>
      <w:r>
        <w:rPr>
          <w:rFonts w:hint="eastAsia"/>
        </w:rPr>
        <w:t>repeater</w:t>
      </w:r>
      <w:r>
        <w:rPr>
          <w:rFonts w:eastAsia="SimSun" w:hint="eastAsia"/>
          <w:lang w:val="en-US" w:eastAsia="zh-CN"/>
        </w:rPr>
        <w:t>s</w:t>
      </w:r>
      <w:bookmarkEnd w:id="126"/>
    </w:p>
    <w:p w14:paraId="0EA749EC" w14:textId="77777777" w:rsidR="009D05C8" w:rsidRPr="00D910A1" w:rsidRDefault="009D05C8" w:rsidP="009D05C8">
      <w:pPr>
        <w:rPr>
          <w:ins w:id="127" w:author="Michal Szydelko" w:date="2021-08-06T21:51:00Z"/>
          <w:rFonts w:cs="v4.2.0"/>
        </w:rPr>
      </w:pPr>
      <w:ins w:id="128" w:author="Michal Szydelko" w:date="2021-08-06T21:51:00Z">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ins>
    </w:p>
    <w:p w14:paraId="42CB9E01" w14:textId="77777777" w:rsidR="009D05C8" w:rsidRPr="00D910A1" w:rsidRDefault="009D05C8" w:rsidP="009D05C8">
      <w:pPr>
        <w:rPr>
          <w:ins w:id="129" w:author="Michal Szydelko" w:date="2021-08-06T21:51:00Z"/>
          <w:rFonts w:cs="v4.2.0"/>
        </w:rPr>
      </w:pPr>
      <w:ins w:id="130" w:author="Michal Szydelko" w:date="2021-08-06T21:51:00Z">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ins>
    </w:p>
    <w:p w14:paraId="187959D8" w14:textId="77777777" w:rsidR="009D05C8" w:rsidRPr="00D910A1" w:rsidRDefault="009D05C8" w:rsidP="009D05C8">
      <w:pPr>
        <w:rPr>
          <w:ins w:id="131" w:author="Michal Szydelko" w:date="2021-08-06T21:51:00Z"/>
          <w:rFonts w:cs="v4.2.0"/>
        </w:rPr>
      </w:pPr>
      <w:ins w:id="132" w:author="Michal Szydelko" w:date="2021-08-06T21:51:00Z">
        <w:r w:rsidRPr="00D910A1">
          <w:rPr>
            <w:rFonts w:cs="v4.2.0"/>
          </w:rPr>
          <w:t>When the EUT is required to be in the transmit/receive mode, the following conditions shall be met:</w:t>
        </w:r>
      </w:ins>
    </w:p>
    <w:p w14:paraId="3511292A" w14:textId="348B1048" w:rsidR="009D05C8" w:rsidRPr="00D910A1" w:rsidRDefault="009D05C8" w:rsidP="009D05C8">
      <w:pPr>
        <w:pStyle w:val="B1"/>
        <w:rPr>
          <w:ins w:id="133" w:author="Michal Szydelko" w:date="2021-08-06T21:51:00Z"/>
        </w:rPr>
      </w:pPr>
      <w:ins w:id="134" w:author="Michal Szydelko" w:date="2021-08-06T21:51:00Z">
        <w:r w:rsidRPr="00D910A1">
          <w:t>-</w:t>
        </w:r>
        <w:r w:rsidRPr="00D910A1">
          <w:tab/>
          <w:t xml:space="preserve">For the </w:t>
        </w:r>
        <w:r>
          <w:t xml:space="preserve">NR repeater, the </w:t>
        </w:r>
        <w:r w:rsidRPr="00D910A1">
          <w:t xml:space="preserve">EUT shall be commanded to operate at </w:t>
        </w:r>
        <w:r>
          <w:t>TBD power;</w:t>
        </w:r>
      </w:ins>
    </w:p>
    <w:p w14:paraId="6E64F244" w14:textId="77777777" w:rsidR="009D05C8" w:rsidRPr="00D910A1" w:rsidRDefault="009D05C8" w:rsidP="009D05C8">
      <w:pPr>
        <w:pStyle w:val="B1"/>
        <w:rPr>
          <w:ins w:id="135" w:author="Michal Szydelko" w:date="2021-08-06T21:51:00Z"/>
        </w:rPr>
      </w:pPr>
      <w:ins w:id="136" w:author="Michal Szydelko" w:date="2021-08-06T21:51:00Z">
        <w:r w:rsidRPr="00D910A1">
          <w:t>-</w:t>
        </w:r>
        <w:r w:rsidRPr="00D910A1">
          <w:tab/>
          <w:t>Adequate measures shall be taken to avoid the effect of the unwanted signal on the measuring equipment;</w:t>
        </w:r>
      </w:ins>
    </w:p>
    <w:p w14:paraId="31AF1BE1" w14:textId="77777777" w:rsidR="009D05C8" w:rsidRPr="00D910A1" w:rsidRDefault="009D05C8" w:rsidP="009D05C8">
      <w:pPr>
        <w:pStyle w:val="B1"/>
        <w:rPr>
          <w:ins w:id="137" w:author="Michal Szydelko" w:date="2021-08-06T21:51:00Z"/>
        </w:rPr>
      </w:pPr>
      <w:ins w:id="138" w:author="Michal Szydelko" w:date="2021-08-06T21:51:00Z">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ins>
    </w:p>
    <w:p w14:paraId="25CD6646" w14:textId="4EB6296F" w:rsidR="009D05C8" w:rsidRPr="00D910A1" w:rsidRDefault="009D05C8" w:rsidP="009D05C8">
      <w:pPr>
        <w:pStyle w:val="NO"/>
        <w:rPr>
          <w:ins w:id="139" w:author="Michal Szydelko" w:date="2021-08-06T21:51:00Z"/>
          <w:rFonts w:cs="v4.2.0"/>
        </w:rPr>
      </w:pPr>
      <w:ins w:id="140" w:author="Michal Szydelko" w:date="2021-08-06T21:51:00Z">
        <w:r w:rsidRPr="00D910A1">
          <w:rPr>
            <w:rFonts w:hint="eastAsia"/>
            <w:lang w:val="en-US" w:eastAsia="zh-CN"/>
          </w:rPr>
          <w:t>NOTE:</w:t>
        </w:r>
        <w:r w:rsidRPr="00D910A1">
          <w:rPr>
            <w:lang w:val="en-US" w:eastAsia="zh-CN"/>
          </w:rPr>
          <w:tab/>
        </w:r>
      </w:ins>
      <w:ins w:id="141" w:author="Michal Szydelko" w:date="2021-08-06T21:52:00Z">
        <w:r>
          <w:rPr>
            <w:lang w:val="en-US" w:eastAsia="zh-CN"/>
          </w:rPr>
          <w:t>[</w:t>
        </w:r>
      </w:ins>
      <w:ins w:id="142" w:author="Michal Szydelko" w:date="2021-08-06T21:51:00Z">
        <w:r w:rsidRPr="00D910A1">
          <w:rPr>
            <w:rFonts w:hint="eastAsia"/>
            <w:lang w:val="en-US" w:eastAsia="zh-CN"/>
          </w:rPr>
          <w:t>15 dB above the conducted reference sensitivity level has been used as an example of wanted input signal level in legacy 3GPP EMC specifications for establishing a communication link.</w:t>
        </w:r>
      </w:ins>
      <w:ins w:id="143" w:author="Michal Szydelko" w:date="2021-08-06T21:52:00Z">
        <w:r>
          <w:rPr>
            <w:lang w:val="en-US" w:eastAsia="zh-CN"/>
          </w:rPr>
          <w:t>]</w:t>
        </w:r>
      </w:ins>
    </w:p>
    <w:p w14:paraId="53B614C4" w14:textId="77777777" w:rsidR="009D05C8" w:rsidRDefault="009D05C8">
      <w:pPr>
        <w:rPr>
          <w:ins w:id="144" w:author="Michal Szydelko" w:date="2021-08-06T21:51:00Z"/>
        </w:rPr>
        <w:pPrChange w:id="145" w:author="Michal Szydelko" w:date="2021-08-06T21:51:00Z">
          <w:pPr>
            <w:pStyle w:val="Heading2"/>
          </w:pPr>
        </w:pPrChange>
      </w:pPr>
      <w:ins w:id="146" w:author="Michal Szydelko" w:date="2021-08-06T21:51:00Z">
        <w:r w:rsidRPr="00D910A1">
          <w:t xml:space="preserve">For immunity tests </w:t>
        </w:r>
        <w:r>
          <w:t>clause</w:t>
        </w:r>
        <w:r w:rsidRPr="00D910A1">
          <w:t xml:space="preserve"> 4.3 shall apply and the conditions shall be as follows.</w:t>
        </w:r>
      </w:ins>
    </w:p>
    <w:p w14:paraId="7AD2FE2C" w14:textId="0B478DE8" w:rsidR="00A5028D" w:rsidDel="009D05C8" w:rsidRDefault="00FF2EA6" w:rsidP="009D05C8">
      <w:pPr>
        <w:pStyle w:val="Guidance"/>
        <w:rPr>
          <w:del w:id="147" w:author="Michal Szydelko" w:date="2021-08-06T21:51:00Z"/>
        </w:rPr>
      </w:pPr>
      <w:del w:id="148" w:author="Michal Szydelko" w:date="2021-08-06T21:51:00Z">
        <w:r w:rsidDel="009D05C8">
          <w:rPr>
            <w:rFonts w:eastAsia="SimSun" w:hint="eastAsia"/>
            <w:lang w:eastAsia="zh-CN"/>
          </w:rPr>
          <w:delText>Texts will be added</w:delText>
        </w:r>
        <w:r w:rsidDel="009D05C8">
          <w:delText>.</w:delText>
        </w:r>
      </w:del>
    </w:p>
    <w:p w14:paraId="0B6DD08E" w14:textId="77777777" w:rsidR="00A5028D" w:rsidRDefault="00FF2EA6">
      <w:pPr>
        <w:pStyle w:val="Heading2"/>
      </w:pPr>
      <w:bookmarkStart w:id="149" w:name="_Toc47081123"/>
      <w:bookmarkStart w:id="150" w:name="_Toc2538"/>
      <w:r>
        <w:t>4.</w:t>
      </w:r>
      <w:r>
        <w:rPr>
          <w:rFonts w:eastAsia="SimSun" w:hint="eastAsia"/>
          <w:lang w:val="en-US" w:eastAsia="zh-CN"/>
        </w:rPr>
        <w:t>3</w:t>
      </w:r>
      <w:r>
        <w:tab/>
      </w:r>
      <w:r>
        <w:rPr>
          <w:rFonts w:hint="eastAsia"/>
        </w:rPr>
        <w:t>Narrow band responses</w:t>
      </w:r>
      <w:bookmarkEnd w:id="149"/>
      <w:bookmarkEnd w:id="150"/>
    </w:p>
    <w:p w14:paraId="1030FA57" w14:textId="77777777" w:rsidR="009D05C8" w:rsidRPr="00D910A1" w:rsidRDefault="009D05C8" w:rsidP="009D05C8">
      <w:pPr>
        <w:rPr>
          <w:ins w:id="151" w:author="Michal Szydelko" w:date="2021-08-06T21:52:00Z"/>
          <w:rFonts w:cs="v4.2.0"/>
        </w:rPr>
      </w:pPr>
      <w:bookmarkStart w:id="152" w:name="_Hlk510783054"/>
      <w:ins w:id="153" w:author="Michal Szydelko" w:date="2021-08-06T21:52:00Z">
        <w:r w:rsidRPr="00D910A1">
          <w:rPr>
            <w:rFonts w:cs="v4.2.0"/>
          </w:rPr>
          <w:t>Responses on receivers or duplex transceivers occurring during the immunity test at discrete frequencies which are narrow band responses (spurious responses), are identified by the following method:</w:t>
        </w:r>
      </w:ins>
    </w:p>
    <w:p w14:paraId="4200A2A3" w14:textId="77777777" w:rsidR="009D05C8" w:rsidRPr="00D910A1" w:rsidRDefault="009D05C8" w:rsidP="009D05C8">
      <w:pPr>
        <w:pStyle w:val="B1"/>
        <w:rPr>
          <w:ins w:id="154" w:author="Michal Szydelko" w:date="2021-08-06T21:52:00Z"/>
        </w:rPr>
      </w:pPr>
      <w:ins w:id="155" w:author="Michal Szydelko" w:date="2021-08-06T21:52:00Z">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Pr>
            <w:rFonts w:hint="eastAsia"/>
            <w:lang w:val="en-US" w:eastAsia="zh-CN"/>
          </w:rPr>
          <w:t>clause</w:t>
        </w:r>
        <w:r w:rsidRPr="00D910A1">
          <w:rPr>
            <w:rFonts w:hint="eastAsia"/>
            <w:lang w:val="en-US" w:eastAsia="zh-CN"/>
          </w:rPr>
          <w:t xml:space="preserve"> 5.3</w:t>
        </w:r>
        <w:r w:rsidRPr="00D910A1">
          <w:t>;</w:t>
        </w:r>
      </w:ins>
    </w:p>
    <w:p w14:paraId="2D6C288C" w14:textId="77777777" w:rsidR="009D05C8" w:rsidRPr="00D910A1" w:rsidRDefault="009D05C8" w:rsidP="009D05C8">
      <w:pPr>
        <w:pStyle w:val="B1"/>
        <w:rPr>
          <w:ins w:id="156" w:author="Michal Szydelko" w:date="2021-08-06T21:52:00Z"/>
        </w:rPr>
      </w:pPr>
      <w:ins w:id="157" w:author="Michal Szydelko" w:date="2021-08-06T21:52:00Z">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ins>
    </w:p>
    <w:p w14:paraId="295C5AD4" w14:textId="77777777" w:rsidR="009D05C8" w:rsidRPr="00D910A1" w:rsidRDefault="009D05C8" w:rsidP="009D05C8">
      <w:pPr>
        <w:pStyle w:val="B1"/>
        <w:rPr>
          <w:ins w:id="158" w:author="Michal Szydelko" w:date="2021-08-06T21:52:00Z"/>
        </w:rPr>
      </w:pPr>
      <w:ins w:id="159" w:author="Michal Szydelko" w:date="2021-08-06T21:52:00Z">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ins>
    </w:p>
    <w:p w14:paraId="571533EE" w14:textId="77777777" w:rsidR="009D05C8" w:rsidRPr="00D910A1" w:rsidRDefault="009D05C8" w:rsidP="009D05C8">
      <w:pPr>
        <w:pStyle w:val="B1"/>
        <w:rPr>
          <w:ins w:id="160" w:author="Michal Szydelko" w:date="2021-08-06T21:52:00Z"/>
          <w:b/>
        </w:rPr>
      </w:pPr>
      <w:ins w:id="161" w:author="Michal Szydelko" w:date="2021-08-06T21:52:00Z">
        <w:r w:rsidRPr="00D910A1">
          <w:t>-</w:t>
        </w:r>
        <w:r w:rsidRPr="00D910A1">
          <w:tab/>
          <w:t>if the deviation does not disappear with the increased and/or decreased frequency, the phenomenon is considered wide band and therefore an EMC problem and the equipment fails the test.</w:t>
        </w:r>
      </w:ins>
    </w:p>
    <w:p w14:paraId="63762526" w14:textId="77777777" w:rsidR="009D05C8" w:rsidRPr="00D910A1" w:rsidRDefault="009D05C8" w:rsidP="009D05C8">
      <w:pPr>
        <w:rPr>
          <w:ins w:id="162" w:author="Michal Szydelko" w:date="2021-08-06T21:52:00Z"/>
          <w:rFonts w:cs="v4.2.0"/>
        </w:rPr>
      </w:pPr>
      <w:ins w:id="163" w:author="Michal Szydelko" w:date="2021-08-06T21:52:00Z">
        <w:r w:rsidRPr="00D910A1">
          <w:rPr>
            <w:rFonts w:cs="v4.2.0"/>
            <w:lang w:val="en-US"/>
          </w:rPr>
          <w:t xml:space="preserve">For immunity test </w:t>
        </w:r>
        <w:r w:rsidRPr="00D910A1">
          <w:rPr>
            <w:rFonts w:cs="v4.2.0"/>
          </w:rPr>
          <w:t>narrow band responses are disregarded.</w:t>
        </w:r>
      </w:ins>
    </w:p>
    <w:p w14:paraId="51FEB61D" w14:textId="6580A80D" w:rsidR="009D05C8" w:rsidRDefault="009D05C8">
      <w:pPr>
        <w:rPr>
          <w:ins w:id="164" w:author="Michal Szydelko" w:date="2021-08-06T21:52:00Z"/>
          <w:rFonts w:eastAsia="SimSun"/>
          <w:lang w:eastAsia="zh-CN"/>
        </w:rPr>
        <w:pPrChange w:id="165" w:author="Michal Szydelko" w:date="2021-08-06T21:52:00Z">
          <w:pPr>
            <w:pStyle w:val="Guidance"/>
          </w:pPr>
        </w:pPrChange>
      </w:pPr>
      <w:ins w:id="166" w:author="Michal Szydelko" w:date="2021-08-06T21:52:00Z">
        <w:r w:rsidRPr="00D910A1">
          <w:t xml:space="preserve">For </w:t>
        </w:r>
        <w:r>
          <w:t>EUT</w:t>
        </w:r>
        <w:r w:rsidRPr="00D910A1">
          <w:t xml:space="preserve"> capable of multi-band operation, </w:t>
        </w:r>
        <w:r w:rsidRPr="00D910A1">
          <w:rPr>
            <w:rFonts w:cs="v4.2.0"/>
          </w:rPr>
          <w:t xml:space="preserve">all supported </w:t>
        </w:r>
        <w:r w:rsidRPr="00D910A1">
          <w:rPr>
            <w:rFonts w:cs="v4.2.0"/>
            <w:i/>
            <w:iCs/>
          </w:rPr>
          <w:t>operating bands</w:t>
        </w:r>
        <w:r w:rsidRPr="00D910A1">
          <w:rPr>
            <w:rFonts w:cs="v4.2.0"/>
          </w:rPr>
          <w:t xml:space="preserve"> shall be considered for narrowband responses</w:t>
        </w:r>
        <w:bookmarkEnd w:id="152"/>
        <w:r w:rsidRPr="00D910A1">
          <w:rPr>
            <w:rFonts w:cs="v4.2.0"/>
          </w:rPr>
          <w:t>.</w:t>
        </w:r>
      </w:ins>
    </w:p>
    <w:p w14:paraId="0EE68C44" w14:textId="6F172202" w:rsidR="00A5028D" w:rsidDel="009D05C8" w:rsidRDefault="00FF2EA6">
      <w:pPr>
        <w:pStyle w:val="Guidance"/>
        <w:rPr>
          <w:del w:id="167" w:author="Michal Szydelko" w:date="2021-08-06T21:52:00Z"/>
        </w:rPr>
      </w:pPr>
      <w:del w:id="168" w:author="Michal Szydelko" w:date="2021-08-06T21:52:00Z">
        <w:r w:rsidDel="009D05C8">
          <w:rPr>
            <w:rFonts w:eastAsia="SimSun" w:hint="eastAsia"/>
            <w:lang w:eastAsia="zh-CN"/>
          </w:rPr>
          <w:delText>Texts will be added</w:delText>
        </w:r>
        <w:r w:rsidDel="009D05C8">
          <w:delText>.</w:delText>
        </w:r>
      </w:del>
    </w:p>
    <w:p w14:paraId="3D9FB46A" w14:textId="77777777" w:rsidR="00A5028D" w:rsidRDefault="00FF2EA6">
      <w:pPr>
        <w:pStyle w:val="Heading2"/>
        <w:rPr>
          <w:ins w:id="169" w:author="Michal Szydelko" w:date="2021-08-06T21:54:00Z"/>
        </w:rPr>
      </w:pPr>
      <w:bookmarkStart w:id="170" w:name="_Toc2990"/>
      <w:bookmarkStart w:id="171" w:name="_Toc47081126"/>
      <w:r>
        <w:t>4.</w:t>
      </w:r>
      <w:r>
        <w:rPr>
          <w:rFonts w:eastAsia="SimSun" w:hint="eastAsia"/>
          <w:lang w:val="en-US" w:eastAsia="zh-CN"/>
        </w:rPr>
        <w:t>4</w:t>
      </w:r>
      <w:r>
        <w:tab/>
      </w:r>
      <w:r>
        <w:rPr>
          <w:rFonts w:hint="eastAsia"/>
        </w:rPr>
        <w:t>Exclusion bands</w:t>
      </w:r>
      <w:bookmarkEnd w:id="170"/>
      <w:bookmarkEnd w:id="171"/>
    </w:p>
    <w:p w14:paraId="057763D3" w14:textId="77777777" w:rsidR="008E7FCF" w:rsidRPr="00D910A1" w:rsidRDefault="008E7FCF" w:rsidP="008E7FCF">
      <w:pPr>
        <w:pStyle w:val="Heading3"/>
        <w:rPr>
          <w:ins w:id="172" w:author="Michal Szydelko" w:date="2021-08-06T21:54:00Z"/>
          <w:lang w:val="en-US"/>
        </w:rPr>
      </w:pPr>
      <w:bookmarkStart w:id="173" w:name="_Toc20994234"/>
      <w:bookmarkStart w:id="174" w:name="_Toc29812093"/>
      <w:bookmarkStart w:id="175" w:name="_Toc37139281"/>
      <w:bookmarkStart w:id="176" w:name="_Toc37268285"/>
      <w:bookmarkStart w:id="177" w:name="_Toc37268379"/>
      <w:bookmarkStart w:id="178" w:name="_Toc45879589"/>
      <w:bookmarkStart w:id="179" w:name="_Toc52563683"/>
      <w:bookmarkStart w:id="180" w:name="_Toc52563779"/>
      <w:bookmarkStart w:id="181" w:name="_Toc52563872"/>
      <w:bookmarkStart w:id="182" w:name="_Toc61181776"/>
      <w:ins w:id="183" w:author="Michal Szydelko" w:date="2021-08-06T21:54:00Z">
        <w:r w:rsidRPr="00D910A1">
          <w:rPr>
            <w:rFonts w:hint="eastAsia"/>
            <w:lang w:val="en-US" w:eastAsia="zh-CN"/>
          </w:rPr>
          <w:t>4.4.1</w:t>
        </w:r>
        <w:r w:rsidRPr="00D910A1">
          <w:tab/>
        </w:r>
        <w:r w:rsidRPr="00D910A1">
          <w:rPr>
            <w:rFonts w:hint="eastAsia"/>
            <w:lang w:val="en-US" w:eastAsia="zh-CN"/>
          </w:rPr>
          <w:t>Transmitter exclusion band</w:t>
        </w:r>
        <w:bookmarkEnd w:id="173"/>
        <w:bookmarkEnd w:id="174"/>
        <w:bookmarkEnd w:id="175"/>
        <w:bookmarkEnd w:id="176"/>
        <w:bookmarkEnd w:id="177"/>
        <w:bookmarkEnd w:id="178"/>
        <w:bookmarkEnd w:id="179"/>
        <w:bookmarkEnd w:id="180"/>
        <w:bookmarkEnd w:id="181"/>
        <w:bookmarkEnd w:id="182"/>
      </w:ins>
    </w:p>
    <w:p w14:paraId="77726731" w14:textId="0394BC8E" w:rsidR="008E7FCF" w:rsidRPr="00D910A1" w:rsidRDefault="008E7FCF" w:rsidP="008E7FCF">
      <w:pPr>
        <w:rPr>
          <w:ins w:id="184" w:author="Michal Szydelko" w:date="2021-08-06T21:53:00Z"/>
          <w:iCs/>
          <w:lang w:val="en-US" w:eastAsia="zh-CN"/>
        </w:rPr>
      </w:pPr>
      <w:bookmarkStart w:id="185" w:name="_Toc20994235"/>
      <w:bookmarkStart w:id="186" w:name="_Toc29812094"/>
      <w:bookmarkStart w:id="187" w:name="_Toc37139282"/>
      <w:ins w:id="188" w:author="Michal Szydelko" w:date="2021-08-06T21:53:00Z">
        <w:r w:rsidRPr="00D910A1">
          <w:rPr>
            <w:lang w:val="en-US"/>
          </w:rPr>
          <w:t>The</w:t>
        </w:r>
        <w:r w:rsidRPr="00D910A1">
          <w:rPr>
            <w:i/>
            <w:iCs/>
            <w:lang w:val="en-US"/>
          </w:rPr>
          <w:t xml:space="preserve"> </w:t>
        </w:r>
        <w:r w:rsidRPr="00D910A1">
          <w:rPr>
            <w:i/>
            <w:iCs/>
            <w:lang w:val="en-US" w:eastAsia="zh-CN"/>
          </w:rPr>
          <w:t>transmitter</w:t>
        </w:r>
        <w:r w:rsidRPr="00D910A1">
          <w:rPr>
            <w:i/>
            <w:lang w:val="en-US"/>
          </w:rPr>
          <w:t xml:space="preserve"> exclusion band</w:t>
        </w:r>
        <w:r w:rsidRPr="00D910A1">
          <w:rPr>
            <w:lang w:val="en-US"/>
          </w:rPr>
          <w:t xml:space="preserve"> for </w:t>
        </w:r>
      </w:ins>
      <w:ins w:id="189" w:author="Michal Szydelko" w:date="2021-08-06T22:16:00Z">
        <w:r w:rsidR="00C53430">
          <w:rPr>
            <w:lang w:val="en-US" w:eastAsia="zh-CN"/>
          </w:rPr>
          <w:t>EUT</w:t>
        </w:r>
      </w:ins>
      <w:ins w:id="190" w:author="Michal Szydelko" w:date="2021-08-06T21:53:00Z">
        <w:r w:rsidRPr="00D910A1">
          <w:rPr>
            <w:lang w:val="en-US" w:eastAsia="zh-CN"/>
          </w:rPr>
          <w:t xml:space="preserve">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 xml:space="preserve">only applies to </w:t>
        </w:r>
        <w:r>
          <w:rPr>
            <w:iCs/>
            <w:lang w:val="en-US" w:eastAsia="zh-CN"/>
          </w:rPr>
          <w:t>F</w:t>
        </w:r>
      </w:ins>
      <w:ins w:id="191" w:author="Michal Szydelko" w:date="2021-08-06T21:54:00Z">
        <w:r>
          <w:rPr>
            <w:iCs/>
            <w:lang w:val="en-US" w:eastAsia="zh-CN"/>
          </w:rPr>
          <w:t>R1</w:t>
        </w:r>
      </w:ins>
      <w:ins w:id="192" w:author="Michal Szydelko" w:date="2021-08-06T21:53:00Z">
        <w:r w:rsidRPr="00D910A1">
          <w:rPr>
            <w:iCs/>
            <w:lang w:val="en-US" w:eastAsia="zh-CN"/>
          </w:rPr>
          <w:t>.</w:t>
        </w:r>
      </w:ins>
    </w:p>
    <w:p w14:paraId="7AEDC9BE" w14:textId="77777777" w:rsidR="008E7FCF" w:rsidRPr="00D910A1" w:rsidRDefault="008E7FCF" w:rsidP="008E7FCF">
      <w:pPr>
        <w:rPr>
          <w:ins w:id="193" w:author="Michal Szydelko" w:date="2021-08-06T21:53:00Z"/>
          <w:lang w:val="en-US" w:eastAsia="zh-CN"/>
        </w:rPr>
      </w:pPr>
      <w:ins w:id="194" w:author="Michal Szydelko" w:date="2021-08-06T21:53:00Z">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ins>
    </w:p>
    <w:p w14:paraId="0F618379" w14:textId="77777777" w:rsidR="008E7FCF" w:rsidRPr="00D910A1" w:rsidRDefault="008E7FCF" w:rsidP="008E7FCF">
      <w:pPr>
        <w:pStyle w:val="EQ"/>
        <w:rPr>
          <w:ins w:id="195" w:author="Michal Szydelko" w:date="2021-08-06T21:53:00Z"/>
          <w:lang w:val="en-US" w:eastAsia="zh-CN"/>
        </w:rPr>
      </w:pPr>
      <w:ins w:id="196" w:author="Michal Szydelko" w:date="2021-08-06T21:53:00Z">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ins>
    </w:p>
    <w:p w14:paraId="2AFD7FC4" w14:textId="77777777" w:rsidR="008E7FCF" w:rsidRPr="00D910A1" w:rsidRDefault="008E7FCF" w:rsidP="008E7FCF">
      <w:pPr>
        <w:rPr>
          <w:ins w:id="197" w:author="Michal Szydelko" w:date="2021-08-06T21:53:00Z"/>
          <w:lang w:val="en-US" w:eastAsia="zh-CN"/>
        </w:rPr>
      </w:pPr>
      <w:ins w:id="198" w:author="Michal Szydelko" w:date="2021-08-06T21:53:00Z">
        <w:r w:rsidRPr="00D910A1">
          <w:rPr>
            <w:lang w:val="en-US" w:eastAsia="zh-CN"/>
          </w:rPr>
          <w:t>Where:</w:t>
        </w:r>
      </w:ins>
    </w:p>
    <w:p w14:paraId="5A1B4EA1" w14:textId="77777777" w:rsidR="008E7FCF" w:rsidRPr="00D910A1" w:rsidRDefault="008E7FCF" w:rsidP="008E7FCF">
      <w:pPr>
        <w:rPr>
          <w:ins w:id="199" w:author="Michal Szydelko" w:date="2021-08-06T21:53:00Z"/>
          <w:lang w:val="en-US" w:eastAsia="zh-CN"/>
        </w:rPr>
      </w:pPr>
      <w:ins w:id="200" w:author="Michal Szydelko" w:date="2021-08-06T21:53:00Z">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Pr>
            <w:rFonts w:hint="eastAsia"/>
            <w:lang w:val="en-US" w:eastAsia="zh-CN"/>
          </w:rPr>
          <w:t>clause</w:t>
        </w:r>
        <w:r w:rsidRPr="00D910A1">
          <w:rPr>
            <w:rFonts w:hint="eastAsia"/>
            <w:lang w:val="en-US" w:eastAsia="zh-CN"/>
          </w:rPr>
          <w:t xml:space="preserve"> 5.2</w:t>
        </w:r>
        <w:r w:rsidRPr="00D910A1">
          <w:rPr>
            <w:lang w:val="en-US" w:eastAsia="zh-CN"/>
          </w:rPr>
          <w:t>.</w:t>
        </w:r>
      </w:ins>
    </w:p>
    <w:p w14:paraId="64A45AD1" w14:textId="77777777" w:rsidR="008E7FCF" w:rsidRPr="00D910A1" w:rsidRDefault="008E7FCF" w:rsidP="008E7FCF">
      <w:pPr>
        <w:rPr>
          <w:ins w:id="201" w:author="Michal Szydelko" w:date="2021-08-06T21:53:00Z"/>
          <w:lang w:val="en-US" w:eastAsia="zh-CN"/>
        </w:rPr>
      </w:pPr>
      <w:ins w:id="202" w:author="Michal Szydelko" w:date="2021-08-06T21:53:00Z">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Pr>
            <w:rFonts w:hint="eastAsia"/>
            <w:lang w:val="en-US" w:eastAsia="zh-CN"/>
          </w:rPr>
          <w:t>clause</w:t>
        </w:r>
        <w:r w:rsidRPr="00D910A1">
          <w:rPr>
            <w:rFonts w:hint="eastAsia"/>
            <w:lang w:val="en-US" w:eastAsia="zh-CN"/>
          </w:rPr>
          <w:t xml:space="preserve"> 6.6.2</w:t>
        </w:r>
        <w:r w:rsidRPr="00D910A1">
          <w:rPr>
            <w:lang w:val="en-US" w:eastAsia="zh-CN"/>
          </w:rPr>
          <w:t>.</w:t>
        </w:r>
      </w:ins>
    </w:p>
    <w:p w14:paraId="103CE616" w14:textId="20867F1A" w:rsidR="008E7FCF" w:rsidRPr="00D910A1" w:rsidRDefault="008E7FCF" w:rsidP="008E7FCF">
      <w:pPr>
        <w:rPr>
          <w:ins w:id="203" w:author="Michal Szydelko" w:date="2021-08-06T21:53:00Z"/>
        </w:rPr>
      </w:pPr>
      <w:ins w:id="204" w:author="Michal Szydelko" w:date="2021-08-06T21:53:00Z">
        <w:r w:rsidRPr="00D910A1">
          <w:t xml:space="preserve">For </w:t>
        </w:r>
      </w:ins>
      <w:ins w:id="205" w:author="Michal Szydelko" w:date="2021-08-06T21:54:00Z">
        <w:r>
          <w:t xml:space="preserve">EUT </w:t>
        </w:r>
      </w:ins>
      <w:ins w:id="206" w:author="Michal Szydelko" w:date="2021-08-06T21:53:00Z">
        <w:r w:rsidRPr="00D910A1">
          <w:t xml:space="preserve">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w:t>
        </w:r>
      </w:ins>
      <w:ins w:id="207" w:author="Michal Szydelko" w:date="2021-08-06T21:54:00Z">
        <w:r>
          <w:t>EUT</w:t>
        </w:r>
      </w:ins>
      <w:ins w:id="208" w:author="Michal Szydelko" w:date="2021-08-06T21:53:00Z">
        <w:r w:rsidRPr="00D910A1">
          <w:t>.</w:t>
        </w:r>
      </w:ins>
    </w:p>
    <w:bookmarkEnd w:id="185"/>
    <w:bookmarkEnd w:id="186"/>
    <w:bookmarkEnd w:id="187"/>
    <w:p w14:paraId="0B538B86" w14:textId="77777777" w:rsidR="008E7FCF" w:rsidRPr="00D910A1" w:rsidRDefault="008E7FCF" w:rsidP="008E7FCF">
      <w:pPr>
        <w:pStyle w:val="NO"/>
        <w:rPr>
          <w:ins w:id="209" w:author="Michal Szydelko" w:date="2021-08-06T21:53:00Z"/>
          <w:lang w:val="en-US"/>
        </w:rPr>
      </w:pPr>
      <w:ins w:id="210" w:author="Michal Szydelko" w:date="2021-08-06T21:53:00Z">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ins>
    </w:p>
    <w:p w14:paraId="0250E603" w14:textId="7E2CA982" w:rsidR="008E7FCF" w:rsidRPr="008E7FCF" w:rsidRDefault="008E7FCF">
      <w:pPr>
        <w:pStyle w:val="NO"/>
        <w:pPrChange w:id="211" w:author="Michal Szydelko" w:date="2021-08-06T21:54:00Z">
          <w:pPr>
            <w:pStyle w:val="Heading2"/>
          </w:pPr>
        </w:pPrChange>
      </w:pPr>
      <w:ins w:id="212" w:author="Michal Szydelko" w:date="2021-08-06T21:53:00Z">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ins>
      <w:ins w:id="213" w:author="Michal Szydelko" w:date="2021-08-06T21:54:00Z">
        <w:r>
          <w:rPr>
            <w:lang w:val="en-US" w:eastAsia="zh-CN"/>
          </w:rPr>
          <w:t>FR2</w:t>
        </w:r>
      </w:ins>
      <w:ins w:id="214" w:author="Michal Szydelko" w:date="2021-08-06T21:53:00Z">
        <w:r w:rsidRPr="00D910A1">
          <w:rPr>
            <w:lang w:val="en-US" w:eastAsia="zh-CN"/>
          </w:rPr>
          <w:t>.</w:t>
        </w:r>
      </w:ins>
    </w:p>
    <w:p w14:paraId="42195EC8" w14:textId="77777777" w:rsidR="008E7FCF" w:rsidRDefault="008E7FCF" w:rsidP="008E7FCF">
      <w:pPr>
        <w:pStyle w:val="Heading3"/>
        <w:rPr>
          <w:ins w:id="215" w:author="Michal Szydelko" w:date="2021-08-06T21:55:00Z"/>
          <w:lang w:val="en-US" w:eastAsia="zh-CN"/>
        </w:rPr>
      </w:pPr>
      <w:bookmarkStart w:id="216" w:name="_Toc61181777"/>
    </w:p>
    <w:p w14:paraId="0B2C4AAB" w14:textId="77777777" w:rsidR="008E7FCF" w:rsidRPr="00D910A1" w:rsidRDefault="008E7FCF" w:rsidP="008E7FCF">
      <w:pPr>
        <w:pStyle w:val="Heading3"/>
        <w:rPr>
          <w:ins w:id="217" w:author="Michal Szydelko" w:date="2021-08-06T21:55:00Z"/>
          <w:lang w:val="en-US"/>
        </w:rPr>
      </w:pPr>
      <w:ins w:id="218" w:author="Michal Szydelko" w:date="2021-08-06T21:55:00Z">
        <w:r w:rsidRPr="00D910A1">
          <w:rPr>
            <w:rFonts w:hint="eastAsia"/>
            <w:lang w:val="en-US" w:eastAsia="zh-CN"/>
          </w:rPr>
          <w:t>4.4.2</w:t>
        </w:r>
        <w:r w:rsidRPr="00D910A1">
          <w:tab/>
        </w:r>
        <w:r w:rsidRPr="00D910A1">
          <w:rPr>
            <w:rFonts w:hint="eastAsia"/>
            <w:lang w:val="en-US" w:eastAsia="zh-CN"/>
          </w:rPr>
          <w:t>Receiver exclusion band</w:t>
        </w:r>
        <w:bookmarkEnd w:id="216"/>
      </w:ins>
    </w:p>
    <w:p w14:paraId="3D393992" w14:textId="300151F1" w:rsidR="008E7FCF" w:rsidRPr="00D910A1" w:rsidRDefault="008E7FCF" w:rsidP="008E7FCF">
      <w:pPr>
        <w:rPr>
          <w:ins w:id="219" w:author="Michal Szydelko" w:date="2021-08-06T21:55:00Z"/>
          <w:lang w:val="en-US"/>
        </w:rPr>
      </w:pPr>
      <w:ins w:id="220" w:author="Michal Szydelko" w:date="2021-08-06T21:55:00Z">
        <w:r w:rsidRPr="00D910A1">
          <w:rPr>
            <w:lang w:val="en-US"/>
          </w:rPr>
          <w:t xml:space="preserve">The </w:t>
        </w:r>
        <w:r w:rsidRPr="00D910A1">
          <w:rPr>
            <w:i/>
            <w:lang w:val="en-US"/>
          </w:rPr>
          <w:t>receiver exclusion band</w:t>
        </w:r>
        <w:r w:rsidRPr="00D910A1">
          <w:rPr>
            <w:lang w:val="en-US"/>
          </w:rPr>
          <w:t xml:space="preserve"> for </w:t>
        </w:r>
        <w:r>
          <w:rPr>
            <w:lang w:val="en-US" w:eastAsia="zh-CN"/>
          </w:rPr>
          <w:t>EUT</w:t>
        </w:r>
        <w:r w:rsidRPr="00D910A1">
          <w:rPr>
            <w:rFonts w:hint="eastAsia"/>
            <w:lang w:val="en-US" w:eastAsia="zh-CN"/>
          </w:rPr>
          <w:t xml:space="preserve">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ins>
    </w:p>
    <w:p w14:paraId="57625966" w14:textId="77777777" w:rsidR="008E7FCF" w:rsidRPr="00D910A1" w:rsidRDefault="008E7FCF" w:rsidP="008E7FCF">
      <w:pPr>
        <w:rPr>
          <w:ins w:id="221" w:author="Michal Szydelko" w:date="2021-08-06T21:55:00Z"/>
          <w:lang w:val="en-US" w:eastAsia="zh-CN"/>
        </w:rPr>
      </w:pPr>
      <w:ins w:id="222" w:author="Michal Szydelko" w:date="2021-08-06T21:55:00Z">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ins>
    </w:p>
    <w:p w14:paraId="730C8335" w14:textId="77777777" w:rsidR="008E7FCF" w:rsidRPr="00D910A1" w:rsidRDefault="008E7FCF" w:rsidP="008E7FCF">
      <w:pPr>
        <w:pStyle w:val="EQ"/>
        <w:rPr>
          <w:ins w:id="223" w:author="Michal Szydelko" w:date="2021-08-06T21:55:00Z"/>
        </w:rPr>
      </w:pPr>
      <w:ins w:id="224" w:author="Michal Szydelko" w:date="2021-08-06T21:55:00Z">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ins>
    </w:p>
    <w:p w14:paraId="42126A56" w14:textId="77777777" w:rsidR="008E7FCF" w:rsidRPr="00D910A1" w:rsidRDefault="008E7FCF" w:rsidP="008E7FCF">
      <w:pPr>
        <w:rPr>
          <w:ins w:id="225" w:author="Michal Szydelko" w:date="2021-08-06T21:55:00Z"/>
          <w:lang w:val="en-US" w:eastAsia="zh-CN"/>
        </w:rPr>
      </w:pPr>
      <w:ins w:id="226" w:author="Michal Szydelko" w:date="2021-08-06T21:55:00Z">
        <w:r w:rsidRPr="00D910A1">
          <w:rPr>
            <w:lang w:val="en-US" w:eastAsia="zh-CN"/>
          </w:rPr>
          <w:t>Where:</w:t>
        </w:r>
      </w:ins>
    </w:p>
    <w:p w14:paraId="5786363D" w14:textId="77777777" w:rsidR="008E7FCF" w:rsidRPr="00D910A1" w:rsidRDefault="008E7FCF" w:rsidP="008E7FCF">
      <w:pPr>
        <w:rPr>
          <w:ins w:id="227" w:author="Michal Szydelko" w:date="2021-08-06T21:55:00Z"/>
          <w:lang w:val="en-US" w:eastAsia="zh-CN"/>
        </w:rPr>
      </w:pPr>
      <w:ins w:id="228" w:author="Michal Szydelko" w:date="2021-08-06T21:55:00Z">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Pr>
            <w:rFonts w:hint="eastAsia"/>
            <w:lang w:val="en-US" w:eastAsia="zh-CN"/>
          </w:rPr>
          <w:t>clause</w:t>
        </w:r>
        <w:r w:rsidRPr="00D910A1">
          <w:rPr>
            <w:rFonts w:hint="eastAsia"/>
            <w:lang w:val="en-US" w:eastAsia="zh-CN"/>
          </w:rPr>
          <w:t xml:space="preserve"> 5.2</w:t>
        </w:r>
        <w:r w:rsidRPr="00D910A1">
          <w:rPr>
            <w:lang w:val="en-US" w:eastAsia="zh-CN"/>
          </w:rPr>
          <w:t>.</w:t>
        </w:r>
      </w:ins>
    </w:p>
    <w:p w14:paraId="52DBA98F" w14:textId="77777777" w:rsidR="008E7FCF" w:rsidRPr="00D910A1" w:rsidRDefault="008E7FCF" w:rsidP="008E7FCF">
      <w:pPr>
        <w:rPr>
          <w:ins w:id="229" w:author="Michal Szydelko" w:date="2021-08-06T21:55:00Z"/>
          <w:lang w:val="en-US" w:eastAsia="zh-CN"/>
        </w:rPr>
      </w:pPr>
      <w:ins w:id="230" w:author="Michal Szydelko" w:date="2021-08-06T21:55:00Z">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Pr>
            <w:rFonts w:hint="eastAsia"/>
            <w:lang w:val="en-US" w:eastAsia="zh-CN"/>
          </w:rPr>
          <w:t>clause</w:t>
        </w:r>
        <w:r w:rsidRPr="00D910A1">
          <w:rPr>
            <w:rFonts w:hint="eastAsia"/>
            <w:lang w:val="en-US" w:eastAsia="zh-CN"/>
          </w:rPr>
          <w:t xml:space="preserve"> 7.4.2.2</w:t>
        </w:r>
        <w:r w:rsidRPr="00D910A1">
          <w:rPr>
            <w:lang w:val="en-US" w:eastAsia="zh-CN"/>
          </w:rPr>
          <w:t>.</w:t>
        </w:r>
      </w:ins>
    </w:p>
    <w:p w14:paraId="5004C643" w14:textId="20271B3C" w:rsidR="008E7FCF" w:rsidRPr="00D910A1" w:rsidRDefault="008E7FCF" w:rsidP="008E7FCF">
      <w:pPr>
        <w:rPr>
          <w:ins w:id="231" w:author="Michal Szydelko" w:date="2021-08-06T21:55:00Z"/>
          <w:lang w:val="en-US" w:eastAsia="zh-CN"/>
        </w:rPr>
      </w:pPr>
      <w:ins w:id="232" w:author="Michal Szydelko" w:date="2021-08-06T21:55:00Z">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ins>
      <w:ins w:id="233" w:author="Michal Szydelko" w:date="2021-08-06T21:56:00Z">
        <w:r w:rsidRPr="008E7FCF">
          <w:rPr>
            <w:rFonts w:cs="v3.8.0"/>
            <w:rPrChange w:id="234" w:author="Michal Szydelko" w:date="2021-08-06T21:56:00Z">
              <w:rPr>
                <w:rFonts w:cs="v3.8.0"/>
                <w:i/>
              </w:rPr>
            </w:rPrChange>
          </w:rPr>
          <w:t>FR1</w:t>
        </w:r>
        <w:r>
          <w:rPr>
            <w:rFonts w:cs="v3.8.0"/>
            <w:i/>
          </w:rPr>
          <w:t xml:space="preserve"> </w:t>
        </w:r>
      </w:ins>
      <w:ins w:id="235" w:author="Michal Szydelko" w:date="2021-08-06T21:55:00Z">
        <w:r w:rsidRPr="00D910A1">
          <w:rPr>
            <w:lang w:val="en-US" w:eastAsia="zh-CN"/>
          </w:rPr>
          <w:t>is defined as:</w:t>
        </w:r>
      </w:ins>
    </w:p>
    <w:p w14:paraId="6236E715" w14:textId="77777777" w:rsidR="008E7FCF" w:rsidRPr="00D910A1" w:rsidRDefault="008E7FCF" w:rsidP="008E7FCF">
      <w:pPr>
        <w:pStyle w:val="EQ"/>
        <w:jc w:val="center"/>
        <w:rPr>
          <w:ins w:id="236" w:author="Michal Szydelko" w:date="2021-08-06T21:55:00Z"/>
          <w:lang w:val="en-US"/>
        </w:rPr>
      </w:pPr>
      <w:ins w:id="237" w:author="Michal Szydelko" w:date="2021-08-06T21:55:00Z">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ins>
    </w:p>
    <w:p w14:paraId="6F4BFC4C" w14:textId="77777777" w:rsidR="008E7FCF" w:rsidRPr="00D910A1" w:rsidRDefault="008E7FCF" w:rsidP="008E7FCF">
      <w:pPr>
        <w:rPr>
          <w:ins w:id="238" w:author="Michal Szydelko" w:date="2021-08-06T21:55:00Z"/>
        </w:rPr>
      </w:pPr>
      <w:ins w:id="239" w:author="Michal Szydelko" w:date="2021-08-06T21:55:00Z">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ins>
    </w:p>
    <w:p w14:paraId="511AF07C" w14:textId="77777777" w:rsidR="008E7FCF" w:rsidRPr="00D910A1" w:rsidRDefault="008E7FCF" w:rsidP="008E7FCF">
      <w:pPr>
        <w:pStyle w:val="TH"/>
        <w:rPr>
          <w:ins w:id="240" w:author="Michal Szydelko" w:date="2021-08-06T21:55:00Z"/>
        </w:rPr>
      </w:pPr>
      <w:ins w:id="241" w:author="Michal Szydelko" w:date="2021-08-06T21:55:00Z">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E7FCF" w:rsidRPr="00D910A1" w14:paraId="7D2D3C7C" w14:textId="77777777" w:rsidTr="00FF2EA6">
        <w:trPr>
          <w:jc w:val="center"/>
          <w:ins w:id="242" w:author="Michal Szydelko" w:date="2021-08-06T21:55:00Z"/>
        </w:trPr>
        <w:tc>
          <w:tcPr>
            <w:tcW w:w="3472" w:type="dxa"/>
            <w:tcBorders>
              <w:top w:val="single" w:sz="4" w:space="0" w:color="auto"/>
              <w:left w:val="single" w:sz="4" w:space="0" w:color="auto"/>
              <w:bottom w:val="single" w:sz="4" w:space="0" w:color="auto"/>
              <w:right w:val="single" w:sz="4" w:space="0" w:color="auto"/>
            </w:tcBorders>
          </w:tcPr>
          <w:p w14:paraId="1188AF13" w14:textId="77777777" w:rsidR="008E7FCF" w:rsidRPr="00D910A1" w:rsidRDefault="008E7FCF" w:rsidP="00FF2EA6">
            <w:pPr>
              <w:pStyle w:val="TAH"/>
              <w:ind w:firstLine="400"/>
              <w:rPr>
                <w:ins w:id="243" w:author="Michal Szydelko" w:date="2021-08-06T21:55:00Z"/>
              </w:rPr>
            </w:pPr>
            <w:ins w:id="244" w:author="Michal Szydelko" w:date="2021-08-06T21:55:00Z">
              <w:r w:rsidRPr="00D910A1">
                <w:rPr>
                  <w:i/>
                </w:rPr>
                <w:t>Operating band</w:t>
              </w:r>
              <w:r w:rsidRPr="00D910A1">
                <w:t xml:space="preserve"> characteristics</w:t>
              </w:r>
            </w:ins>
          </w:p>
        </w:tc>
        <w:tc>
          <w:tcPr>
            <w:tcW w:w="1219" w:type="dxa"/>
            <w:tcBorders>
              <w:top w:val="single" w:sz="4" w:space="0" w:color="auto"/>
              <w:left w:val="single" w:sz="4" w:space="0" w:color="auto"/>
              <w:bottom w:val="single" w:sz="4" w:space="0" w:color="auto"/>
              <w:right w:val="single" w:sz="4" w:space="0" w:color="auto"/>
            </w:tcBorders>
          </w:tcPr>
          <w:p w14:paraId="43B12034" w14:textId="77777777" w:rsidR="008E7FCF" w:rsidRPr="00D910A1" w:rsidRDefault="008E7FCF" w:rsidP="00FF2EA6">
            <w:pPr>
              <w:pStyle w:val="TAH"/>
              <w:ind w:firstLine="400"/>
              <w:rPr>
                <w:ins w:id="245" w:author="Michal Szydelko" w:date="2021-08-06T21:55:00Z"/>
              </w:rPr>
            </w:pPr>
            <w:ins w:id="246" w:author="Michal Szydelko" w:date="2021-08-06T21:55:00Z">
              <w:r w:rsidRPr="00D910A1">
                <w:rPr>
                  <w:lang w:val="en-US" w:eastAsia="zh-CN"/>
                </w:rPr>
                <w:t>Δf</w:t>
              </w:r>
              <w:r w:rsidRPr="00D910A1">
                <w:rPr>
                  <w:vertAlign w:val="subscript"/>
                  <w:lang w:val="en-US" w:eastAsia="zh-CN"/>
                </w:rPr>
                <w:t>RIexclusion</w:t>
              </w:r>
              <w:r w:rsidRPr="00D910A1">
                <w:t xml:space="preserve"> (MHz)</w:t>
              </w:r>
            </w:ins>
          </w:p>
        </w:tc>
      </w:tr>
      <w:tr w:rsidR="008E7FCF" w:rsidRPr="00D910A1" w14:paraId="251834F3" w14:textId="77777777" w:rsidTr="00FF2EA6">
        <w:trPr>
          <w:jc w:val="center"/>
          <w:ins w:id="247" w:author="Michal Szydelko" w:date="2021-08-06T21:55:00Z"/>
        </w:trPr>
        <w:tc>
          <w:tcPr>
            <w:tcW w:w="3472" w:type="dxa"/>
            <w:tcBorders>
              <w:top w:val="single" w:sz="4" w:space="0" w:color="auto"/>
              <w:left w:val="single" w:sz="4" w:space="0" w:color="auto"/>
              <w:bottom w:val="single" w:sz="4" w:space="0" w:color="auto"/>
              <w:right w:val="single" w:sz="4" w:space="0" w:color="auto"/>
            </w:tcBorders>
          </w:tcPr>
          <w:p w14:paraId="4B7659D5" w14:textId="77777777" w:rsidR="008E7FCF" w:rsidRPr="00D910A1" w:rsidRDefault="008E7FCF" w:rsidP="00FF2EA6">
            <w:pPr>
              <w:pStyle w:val="TAL"/>
              <w:rPr>
                <w:ins w:id="248" w:author="Michal Szydelko" w:date="2021-08-06T21:55:00Z"/>
              </w:rPr>
            </w:pPr>
            <w:ins w:id="249" w:author="Michal Szydelko" w:date="2021-08-06T21:55:00Z">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ins>
          </w:p>
        </w:tc>
        <w:tc>
          <w:tcPr>
            <w:tcW w:w="1219" w:type="dxa"/>
            <w:tcBorders>
              <w:top w:val="single" w:sz="4" w:space="0" w:color="auto"/>
              <w:left w:val="single" w:sz="4" w:space="0" w:color="auto"/>
              <w:bottom w:val="single" w:sz="4" w:space="0" w:color="auto"/>
              <w:right w:val="single" w:sz="4" w:space="0" w:color="auto"/>
            </w:tcBorders>
          </w:tcPr>
          <w:p w14:paraId="166112BA" w14:textId="77777777" w:rsidR="008E7FCF" w:rsidRPr="00D910A1" w:rsidRDefault="008E7FCF" w:rsidP="00FF2EA6">
            <w:pPr>
              <w:pStyle w:val="TAC"/>
              <w:rPr>
                <w:ins w:id="250" w:author="Michal Szydelko" w:date="2021-08-06T21:55:00Z"/>
              </w:rPr>
            </w:pPr>
            <w:ins w:id="251" w:author="Michal Szydelko" w:date="2021-08-06T21:55:00Z">
              <w:r w:rsidRPr="00D910A1">
                <w:t>60</w:t>
              </w:r>
            </w:ins>
          </w:p>
        </w:tc>
      </w:tr>
      <w:tr w:rsidR="008E7FCF" w:rsidRPr="00D910A1" w14:paraId="03531D85" w14:textId="77777777" w:rsidTr="00FF2EA6">
        <w:trPr>
          <w:jc w:val="center"/>
          <w:ins w:id="252" w:author="Michal Szydelko" w:date="2021-08-06T21:55:00Z"/>
        </w:trPr>
        <w:tc>
          <w:tcPr>
            <w:tcW w:w="3472" w:type="dxa"/>
            <w:tcBorders>
              <w:top w:val="single" w:sz="4" w:space="0" w:color="auto"/>
              <w:left w:val="single" w:sz="4" w:space="0" w:color="auto"/>
              <w:bottom w:val="single" w:sz="4" w:space="0" w:color="auto"/>
              <w:right w:val="single" w:sz="4" w:space="0" w:color="auto"/>
            </w:tcBorders>
          </w:tcPr>
          <w:p w14:paraId="2CB41DC7" w14:textId="77777777" w:rsidR="008E7FCF" w:rsidRPr="00D910A1" w:rsidRDefault="008E7FCF" w:rsidP="00FF2EA6">
            <w:pPr>
              <w:pStyle w:val="TAL"/>
              <w:rPr>
                <w:ins w:id="253" w:author="Michal Szydelko" w:date="2021-08-06T21:55:00Z"/>
              </w:rPr>
            </w:pPr>
            <w:ins w:id="254" w:author="Michal Szydelko" w:date="2021-08-06T21:55:00Z">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ins>
          </w:p>
        </w:tc>
        <w:tc>
          <w:tcPr>
            <w:tcW w:w="1219" w:type="dxa"/>
            <w:tcBorders>
              <w:top w:val="single" w:sz="4" w:space="0" w:color="auto"/>
              <w:left w:val="single" w:sz="4" w:space="0" w:color="auto"/>
              <w:bottom w:val="single" w:sz="4" w:space="0" w:color="auto"/>
              <w:right w:val="single" w:sz="4" w:space="0" w:color="auto"/>
            </w:tcBorders>
          </w:tcPr>
          <w:p w14:paraId="14E72A6C" w14:textId="77777777" w:rsidR="008E7FCF" w:rsidRPr="00D910A1" w:rsidRDefault="008E7FCF" w:rsidP="00FF2EA6">
            <w:pPr>
              <w:pStyle w:val="TAC"/>
              <w:rPr>
                <w:ins w:id="255" w:author="Michal Szydelko" w:date="2021-08-06T21:55:00Z"/>
              </w:rPr>
            </w:pPr>
            <w:ins w:id="256" w:author="Michal Szydelko" w:date="2021-08-06T21:55:00Z">
              <w:r w:rsidRPr="00D910A1">
                <w:t>200</w:t>
              </w:r>
            </w:ins>
          </w:p>
        </w:tc>
      </w:tr>
    </w:tbl>
    <w:p w14:paraId="26A03835" w14:textId="77777777" w:rsidR="008E7FCF" w:rsidRPr="00D910A1" w:rsidRDefault="008E7FCF" w:rsidP="008E7FCF">
      <w:pPr>
        <w:rPr>
          <w:ins w:id="257" w:author="Michal Szydelko" w:date="2021-08-06T21:55:00Z"/>
        </w:rPr>
      </w:pPr>
    </w:p>
    <w:p w14:paraId="6B990845" w14:textId="075DC3CE" w:rsidR="008E7FCF" w:rsidRPr="00D910A1" w:rsidRDefault="008E7FCF" w:rsidP="008E7FCF">
      <w:pPr>
        <w:rPr>
          <w:ins w:id="258" w:author="Michal Szydelko" w:date="2021-08-06T21:55:00Z"/>
        </w:rPr>
      </w:pPr>
      <w:ins w:id="259" w:author="Michal Szydelko" w:date="2021-08-06T21:55:00Z">
        <w:r w:rsidRPr="00D910A1">
          <w:t xml:space="preserve">For </w:t>
        </w:r>
      </w:ins>
      <w:ins w:id="260" w:author="Michal Szydelko" w:date="2021-08-06T21:56:00Z">
        <w:r>
          <w:t xml:space="preserve">EUT </w:t>
        </w:r>
      </w:ins>
      <w:ins w:id="261" w:author="Michal Szydelko" w:date="2021-08-06T21:55:00Z">
        <w:r w:rsidRPr="00D910A1">
          <w:t xml:space="preserve">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w:t>
        </w:r>
      </w:ins>
      <w:ins w:id="262" w:author="Michal Szydelko" w:date="2021-08-06T21:56:00Z">
        <w:r>
          <w:t>EUT</w:t>
        </w:r>
      </w:ins>
      <w:ins w:id="263" w:author="Michal Szydelko" w:date="2021-08-06T21:55:00Z">
        <w:r w:rsidRPr="00D910A1">
          <w:t>.</w:t>
        </w:r>
      </w:ins>
    </w:p>
    <w:p w14:paraId="68DF26B1" w14:textId="77777777" w:rsidR="008E7FCF" w:rsidRPr="00D910A1" w:rsidRDefault="008E7FCF" w:rsidP="008E7FCF">
      <w:pPr>
        <w:pStyle w:val="NO"/>
        <w:rPr>
          <w:ins w:id="264" w:author="Michal Szydelko" w:date="2021-08-06T21:55:00Z"/>
          <w:lang w:val="en-US"/>
        </w:rPr>
      </w:pPr>
      <w:ins w:id="265" w:author="Michal Szydelko" w:date="2021-08-06T21:55:00Z">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ins>
    </w:p>
    <w:p w14:paraId="457A982A" w14:textId="4D537690" w:rsidR="008E7FCF" w:rsidRDefault="008E7FCF">
      <w:pPr>
        <w:pStyle w:val="NO"/>
        <w:rPr>
          <w:ins w:id="266" w:author="Michal Szydelko" w:date="2021-08-06T21:55:00Z"/>
          <w:rFonts w:eastAsia="SimSun"/>
          <w:lang w:eastAsia="zh-CN"/>
        </w:rPr>
        <w:pPrChange w:id="267" w:author="Michal Szydelko" w:date="2021-08-06T21:56:00Z">
          <w:pPr>
            <w:pStyle w:val="Guidance"/>
          </w:pPr>
        </w:pPrChange>
      </w:pPr>
      <w:ins w:id="268" w:author="Michal Szydelko" w:date="2021-08-06T21:55:00Z">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ins>
      <w:ins w:id="269" w:author="Michal Szydelko" w:date="2021-08-06T21:56:00Z">
        <w:r w:rsidRPr="008E7FCF">
          <w:rPr>
            <w:lang w:val="en-US" w:eastAsia="zh-CN"/>
          </w:rPr>
          <w:t>F</w:t>
        </w:r>
        <w:r w:rsidRPr="00D67520">
          <w:rPr>
            <w:lang w:val="en-US" w:eastAsia="zh-CN"/>
          </w:rPr>
          <w:t>R2</w:t>
        </w:r>
      </w:ins>
      <w:ins w:id="270" w:author="Michal Szydelko" w:date="2021-08-06T21:55:00Z">
        <w:r w:rsidRPr="00D910A1">
          <w:rPr>
            <w:lang w:val="en-US" w:eastAsia="zh-CN"/>
          </w:rPr>
          <w:t>.</w:t>
        </w:r>
      </w:ins>
    </w:p>
    <w:p w14:paraId="32D92AB0" w14:textId="099E6CC9" w:rsidR="00A5028D" w:rsidDel="008E7FCF" w:rsidRDefault="00FF2EA6">
      <w:pPr>
        <w:pStyle w:val="Guidance"/>
        <w:rPr>
          <w:del w:id="271" w:author="Michal Szydelko" w:date="2021-08-06T21:54:00Z"/>
        </w:rPr>
      </w:pPr>
      <w:del w:id="272" w:author="Michal Szydelko" w:date="2021-08-06T21:54:00Z">
        <w:r w:rsidDel="008E7FCF">
          <w:rPr>
            <w:rFonts w:eastAsia="SimSun" w:hint="eastAsia"/>
            <w:lang w:eastAsia="zh-CN"/>
          </w:rPr>
          <w:delText>Texts will be added</w:delText>
        </w:r>
        <w:r w:rsidDel="008E7FCF">
          <w:delText>.</w:delText>
        </w:r>
      </w:del>
    </w:p>
    <w:p w14:paraId="50477628" w14:textId="77777777" w:rsidR="00A5028D" w:rsidRDefault="00FF2EA6">
      <w:pPr>
        <w:pStyle w:val="Heading2"/>
      </w:pPr>
      <w:bookmarkStart w:id="273" w:name="_Toc47081131"/>
      <w:bookmarkStart w:id="274" w:name="_Toc5407"/>
      <w:r>
        <w:t>4.</w:t>
      </w:r>
      <w:r>
        <w:rPr>
          <w:rFonts w:eastAsia="SimSun" w:hint="eastAsia"/>
          <w:lang w:val="en-US" w:eastAsia="zh-CN"/>
        </w:rPr>
        <w:t>5</w:t>
      </w:r>
      <w:r>
        <w:tab/>
      </w:r>
      <w:r>
        <w:rPr>
          <w:rFonts w:hint="eastAsia"/>
          <w:lang w:val="en-US" w:eastAsia="zh-CN"/>
        </w:rPr>
        <w:t>NR repeaters</w:t>
      </w:r>
      <w:r>
        <w:rPr>
          <w:rFonts w:hint="eastAsia"/>
        </w:rPr>
        <w:t xml:space="preserve"> test configurations</w:t>
      </w:r>
      <w:bookmarkEnd w:id="273"/>
      <w:bookmarkEnd w:id="274"/>
    </w:p>
    <w:p w14:paraId="608CBCAA" w14:textId="77777777" w:rsidR="00A5028D" w:rsidRDefault="00FF2EA6">
      <w:pPr>
        <w:pStyle w:val="Guidance"/>
      </w:pPr>
      <w:r>
        <w:rPr>
          <w:rFonts w:eastAsia="SimSun" w:hint="eastAsia"/>
          <w:lang w:eastAsia="zh-CN"/>
        </w:rPr>
        <w:t>Texts will be added</w:t>
      </w:r>
      <w:r>
        <w:t>.</w:t>
      </w:r>
    </w:p>
    <w:p w14:paraId="122EA153" w14:textId="77777777" w:rsidR="00A5028D" w:rsidRDefault="00FF2EA6">
      <w:pPr>
        <w:pStyle w:val="Heading1"/>
      </w:pPr>
      <w:bookmarkStart w:id="275" w:name="_Toc47081134"/>
      <w:bookmarkStart w:id="276" w:name="_Toc24897"/>
      <w:r>
        <w:rPr>
          <w:rFonts w:eastAsia="SimSun" w:hint="eastAsia"/>
          <w:lang w:val="en-US" w:eastAsia="zh-CN"/>
        </w:rPr>
        <w:t>5</w:t>
      </w:r>
      <w:r>
        <w:tab/>
      </w:r>
      <w:r>
        <w:rPr>
          <w:rFonts w:hint="eastAsia"/>
        </w:rPr>
        <w:t>Performance assessment</w:t>
      </w:r>
      <w:bookmarkEnd w:id="275"/>
      <w:bookmarkEnd w:id="276"/>
    </w:p>
    <w:p w14:paraId="21EF9F48" w14:textId="77777777" w:rsidR="00A5028D" w:rsidRDefault="00FF2EA6">
      <w:pPr>
        <w:pStyle w:val="Heading2"/>
        <w:rPr>
          <w:ins w:id="277" w:author="Michal Szydelko" w:date="2021-08-06T21:57:00Z"/>
          <w:szCs w:val="22"/>
          <w:lang w:val="en-US" w:eastAsia="zh-CN"/>
        </w:rPr>
      </w:pPr>
      <w:bookmarkStart w:id="278" w:name="_Toc47081135"/>
      <w:bookmarkStart w:id="279" w:name="_Toc17764"/>
      <w:r>
        <w:rPr>
          <w:rFonts w:eastAsia="SimSun" w:hint="eastAsia"/>
          <w:lang w:val="en-US" w:eastAsia="zh-CN"/>
        </w:rPr>
        <w:t>5</w:t>
      </w:r>
      <w:r>
        <w:t>.1</w:t>
      </w:r>
      <w:r>
        <w:tab/>
      </w:r>
      <w:r>
        <w:rPr>
          <w:szCs w:val="22"/>
          <w:lang w:val="en-US" w:eastAsia="zh-CN"/>
        </w:rPr>
        <w:t>General</w:t>
      </w:r>
      <w:bookmarkEnd w:id="278"/>
      <w:bookmarkEnd w:id="279"/>
    </w:p>
    <w:p w14:paraId="715B67E3" w14:textId="77777777" w:rsidR="00D67520" w:rsidRPr="00D910A1" w:rsidRDefault="00D67520" w:rsidP="00D67520">
      <w:pPr>
        <w:rPr>
          <w:ins w:id="280" w:author="Michal Szydelko" w:date="2021-08-06T21:57:00Z"/>
          <w:rFonts w:cs="v4.2.0"/>
        </w:rPr>
      </w:pPr>
      <w:ins w:id="281" w:author="Michal Szydelko" w:date="2021-08-06T21:57:00Z">
        <w:r w:rsidRPr="00D910A1">
          <w:rPr>
            <w:rFonts w:cs="v4.2.0"/>
          </w:rPr>
          <w:t>The following information shall be recorded in or annexed to the test report:</w:t>
        </w:r>
      </w:ins>
    </w:p>
    <w:p w14:paraId="5AAD5212" w14:textId="77777777" w:rsidR="00D67520" w:rsidRPr="00D910A1" w:rsidRDefault="00D67520" w:rsidP="00D67520">
      <w:pPr>
        <w:pStyle w:val="B1"/>
        <w:rPr>
          <w:ins w:id="282" w:author="Michal Szydelko" w:date="2021-08-06T21:57:00Z"/>
        </w:rPr>
      </w:pPr>
      <w:ins w:id="283" w:author="Michal Szydelko" w:date="2021-08-06T21:57:00Z">
        <w:r w:rsidRPr="00D910A1">
          <w:t>-</w:t>
        </w:r>
        <w:r w:rsidRPr="00D910A1">
          <w:tab/>
          <w:t>the primary functions of the radio equipment to be tested during and after the EMC testing;</w:t>
        </w:r>
      </w:ins>
    </w:p>
    <w:p w14:paraId="463257E0" w14:textId="77777777" w:rsidR="00D67520" w:rsidRPr="00D910A1" w:rsidRDefault="00D67520" w:rsidP="00D67520">
      <w:pPr>
        <w:pStyle w:val="B1"/>
        <w:rPr>
          <w:ins w:id="284" w:author="Michal Szydelko" w:date="2021-08-06T21:57:00Z"/>
        </w:rPr>
      </w:pPr>
      <w:ins w:id="285" w:author="Michal Szydelko" w:date="2021-08-06T21:57:00Z">
        <w:r w:rsidRPr="00D910A1">
          <w:t>-</w:t>
        </w:r>
        <w:r w:rsidRPr="00D910A1">
          <w:tab/>
          <w:t>the intended functions of the radio equipment which shall be in accordance with the documentation accompanying the equipment;</w:t>
        </w:r>
      </w:ins>
    </w:p>
    <w:p w14:paraId="14621654" w14:textId="77777777" w:rsidR="00D67520" w:rsidRPr="00D910A1" w:rsidRDefault="00D67520" w:rsidP="00D67520">
      <w:pPr>
        <w:pStyle w:val="B1"/>
        <w:rPr>
          <w:ins w:id="286" w:author="Michal Szydelko" w:date="2021-08-06T21:57:00Z"/>
        </w:rPr>
      </w:pPr>
      <w:ins w:id="287" w:author="Michal Szydelko" w:date="2021-08-06T21:57:00Z">
        <w:r w:rsidRPr="00D910A1">
          <w:t>-</w:t>
        </w:r>
        <w:r w:rsidRPr="00D910A1">
          <w:tab/>
          <w:t>the method to be used to verify that a communications link is established and maintained;</w:t>
        </w:r>
      </w:ins>
    </w:p>
    <w:p w14:paraId="11FF41DA" w14:textId="77777777" w:rsidR="00D67520" w:rsidRPr="00D910A1" w:rsidRDefault="00D67520" w:rsidP="00D67520">
      <w:pPr>
        <w:pStyle w:val="B1"/>
        <w:rPr>
          <w:ins w:id="288" w:author="Michal Szydelko" w:date="2021-08-06T21:57:00Z"/>
        </w:rPr>
      </w:pPr>
      <w:ins w:id="289" w:author="Michal Szydelko" w:date="2021-08-06T21:57:00Z">
        <w:r w:rsidRPr="00D910A1">
          <w:t>-</w:t>
        </w:r>
        <w:r w:rsidRPr="00D910A1">
          <w:tab/>
          <w:t>the user-control functions and stored data that are required for normal operation and the method to be used to assess whether these have been lost after EMC stress;</w:t>
        </w:r>
      </w:ins>
    </w:p>
    <w:p w14:paraId="088DF78E" w14:textId="77777777" w:rsidR="00D67520" w:rsidRPr="00D910A1" w:rsidRDefault="00D67520" w:rsidP="00D67520">
      <w:pPr>
        <w:pStyle w:val="B1"/>
        <w:rPr>
          <w:ins w:id="290" w:author="Michal Szydelko" w:date="2021-08-06T21:57:00Z"/>
        </w:rPr>
      </w:pPr>
      <w:ins w:id="291" w:author="Michal Szydelko" w:date="2021-08-06T21:57:00Z">
        <w:r w:rsidRPr="00D910A1">
          <w:t>-</w:t>
        </w:r>
        <w:r w:rsidRPr="00D910A1">
          <w:tab/>
          <w:t xml:space="preserve">the </w:t>
        </w:r>
        <w:r w:rsidRPr="00D910A1">
          <w:rPr>
            <w:i/>
          </w:rPr>
          <w:t>ancillary equipment</w:t>
        </w:r>
        <w:r w:rsidRPr="00D910A1">
          <w:t xml:space="preserve"> to be combined with the radio equipment for testing (where applicable);</w:t>
        </w:r>
      </w:ins>
    </w:p>
    <w:p w14:paraId="495EAE45" w14:textId="77777777" w:rsidR="00D67520" w:rsidRPr="00D910A1" w:rsidRDefault="00D67520" w:rsidP="00D67520">
      <w:pPr>
        <w:pStyle w:val="B1"/>
        <w:rPr>
          <w:ins w:id="292" w:author="Michal Szydelko" w:date="2021-08-06T21:57:00Z"/>
        </w:rPr>
      </w:pPr>
      <w:ins w:id="293" w:author="Michal Szydelko" w:date="2021-08-06T21:57:00Z">
        <w:r w:rsidRPr="00D910A1">
          <w:t>-</w:t>
        </w:r>
        <w:r w:rsidRPr="00D910A1">
          <w:tab/>
          <w:t xml:space="preserve">the information about </w:t>
        </w:r>
        <w:r w:rsidRPr="00D910A1">
          <w:rPr>
            <w:i/>
          </w:rPr>
          <w:t>ancillary equipment</w:t>
        </w:r>
        <w:r w:rsidRPr="00D910A1">
          <w:t xml:space="preserve"> intended to be used with the radio equipment;</w:t>
        </w:r>
      </w:ins>
    </w:p>
    <w:p w14:paraId="505062EF" w14:textId="3285CCB7" w:rsidR="00D67520" w:rsidRPr="00D910A1" w:rsidRDefault="00D67520" w:rsidP="00D67520">
      <w:pPr>
        <w:pStyle w:val="B1"/>
        <w:rPr>
          <w:ins w:id="294" w:author="Michal Szydelko" w:date="2021-08-06T21:57:00Z"/>
        </w:rPr>
      </w:pPr>
      <w:ins w:id="295" w:author="Michal Szydelko" w:date="2021-08-06T21:57:00Z">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w:t>
        </w:r>
        <w:r>
          <w:t>EUT</w:t>
        </w:r>
        <w:r w:rsidRPr="00D910A1">
          <w:t xml:space="preserve"> capable of multi-band operation;</w:t>
        </w:r>
      </w:ins>
    </w:p>
    <w:p w14:paraId="36F04ACF" w14:textId="77777777" w:rsidR="00D67520" w:rsidRPr="00D910A1" w:rsidRDefault="00D67520" w:rsidP="00D67520">
      <w:pPr>
        <w:pStyle w:val="B1"/>
        <w:rPr>
          <w:ins w:id="296" w:author="Michal Szydelko" w:date="2021-08-06T21:57:00Z"/>
        </w:rPr>
      </w:pPr>
      <w:ins w:id="297" w:author="Michal Szydelko" w:date="2021-08-06T21:57:00Z">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ins>
    </w:p>
    <w:p w14:paraId="3B72B4D3" w14:textId="736A4AAA" w:rsidR="00D67520" w:rsidRPr="00D910A1" w:rsidRDefault="00D67520" w:rsidP="00D67520">
      <w:pPr>
        <w:rPr>
          <w:ins w:id="298" w:author="Michal Szydelko" w:date="2021-08-06T21:57:00Z"/>
        </w:rPr>
      </w:pPr>
      <w:ins w:id="299" w:author="Michal Szydelko" w:date="2021-08-06T21:57:00Z">
        <w:r w:rsidRPr="00D910A1">
          <w:t xml:space="preserve">Performance assessment of a </w:t>
        </w:r>
        <w:r>
          <w:t xml:space="preserve">NR repeater </w:t>
        </w:r>
        <w:r w:rsidRPr="00D910A1">
          <w:t>with multiple enclosures may be done separately, according to the manufacturer's choice.</w:t>
        </w:r>
      </w:ins>
    </w:p>
    <w:p w14:paraId="3C7CF714" w14:textId="3A8FE363" w:rsidR="00D67520" w:rsidRPr="00D67520" w:rsidRDefault="00D67520">
      <w:pPr>
        <w:rPr>
          <w:lang w:val="en-US" w:eastAsia="zh-CN"/>
          <w:rPrChange w:id="300" w:author="Michal Szydelko" w:date="2021-08-06T21:57:00Z">
            <w:rPr/>
          </w:rPrChange>
        </w:rPr>
        <w:pPrChange w:id="301" w:author="Michal Szydelko" w:date="2021-08-06T21:57:00Z">
          <w:pPr>
            <w:pStyle w:val="Heading2"/>
          </w:pPr>
        </w:pPrChange>
      </w:pPr>
      <w:ins w:id="302" w:author="Michal Szydelko" w:date="2021-08-06T21:57:00Z">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ins>
    </w:p>
    <w:p w14:paraId="00BE547E" w14:textId="1FE1BFBF" w:rsidR="00A5028D" w:rsidRDefault="00FF2EA6">
      <w:pPr>
        <w:pStyle w:val="Guidance"/>
      </w:pPr>
      <w:del w:id="303" w:author="Michal Szydelko" w:date="2021-08-06T21:57:00Z">
        <w:r w:rsidDel="00D67520">
          <w:rPr>
            <w:rFonts w:eastAsia="SimSun" w:hint="eastAsia"/>
            <w:lang w:eastAsia="zh-CN"/>
          </w:rPr>
          <w:delText>Texts will be added</w:delText>
        </w:r>
        <w:r w:rsidDel="00D67520">
          <w:delText>.</w:delText>
        </w:r>
      </w:del>
    </w:p>
    <w:p w14:paraId="565A1935" w14:textId="77777777" w:rsidR="008D382E" w:rsidRPr="00D910A1" w:rsidRDefault="008D382E" w:rsidP="008D382E">
      <w:pPr>
        <w:pStyle w:val="Heading2"/>
        <w:rPr>
          <w:ins w:id="304" w:author="Michal Szydelko" w:date="2021-08-06T21:58:00Z"/>
        </w:rPr>
      </w:pPr>
      <w:bookmarkStart w:id="305" w:name="_Toc20994239"/>
      <w:bookmarkStart w:id="306" w:name="_Toc29812098"/>
      <w:bookmarkStart w:id="307" w:name="_Toc37139286"/>
      <w:bookmarkStart w:id="308" w:name="_Toc37268290"/>
      <w:bookmarkStart w:id="309" w:name="_Toc37268384"/>
      <w:bookmarkStart w:id="310" w:name="_Toc45879594"/>
      <w:bookmarkStart w:id="311" w:name="_Toc52563688"/>
      <w:bookmarkStart w:id="312" w:name="_Toc52563783"/>
      <w:bookmarkStart w:id="313" w:name="_Toc52563876"/>
      <w:bookmarkStart w:id="314" w:name="_Toc61181781"/>
      <w:bookmarkStart w:id="315" w:name="_Toc47081136"/>
      <w:bookmarkStart w:id="316" w:name="_Toc31122"/>
      <w:ins w:id="317" w:author="Michal Szydelko" w:date="2021-08-06T21:58:00Z">
        <w:r w:rsidRPr="00D910A1">
          <w:rPr>
            <w:rFonts w:hint="eastAsia"/>
            <w:lang w:val="en-US" w:eastAsia="zh-CN"/>
          </w:rPr>
          <w:t>5</w:t>
        </w:r>
        <w:r w:rsidRPr="00D910A1">
          <w:t>.2</w:t>
        </w:r>
        <w:r w:rsidRPr="00D910A1">
          <w:tab/>
        </w:r>
        <w:r w:rsidRPr="00D910A1">
          <w:rPr>
            <w:rFonts w:hint="eastAsia"/>
          </w:rPr>
          <w:t>Assessment of throughput in Downlink</w:t>
        </w:r>
        <w:bookmarkEnd w:id="305"/>
        <w:bookmarkEnd w:id="306"/>
        <w:bookmarkEnd w:id="307"/>
        <w:bookmarkEnd w:id="308"/>
        <w:bookmarkEnd w:id="309"/>
        <w:bookmarkEnd w:id="310"/>
        <w:bookmarkEnd w:id="311"/>
        <w:bookmarkEnd w:id="312"/>
        <w:bookmarkEnd w:id="313"/>
        <w:bookmarkEnd w:id="314"/>
      </w:ins>
    </w:p>
    <w:p w14:paraId="5985E436" w14:textId="7EC2555C" w:rsidR="008D382E" w:rsidRPr="00D910A1" w:rsidRDefault="008D382E" w:rsidP="008D382E">
      <w:pPr>
        <w:rPr>
          <w:ins w:id="318" w:author="Michal Szydelko" w:date="2021-08-06T21:58:00Z"/>
          <w:rFonts w:cs="v4.2.0"/>
        </w:rPr>
      </w:pPr>
      <w:ins w:id="319" w:author="Michal Szydelko" w:date="2021-08-06T21:58:00Z">
        <w:r w:rsidRPr="00D910A1">
          <w:rPr>
            <w:rFonts w:cs="v4.2.0"/>
            <w:lang w:val="en-US" w:eastAsia="zh-CN"/>
          </w:rPr>
          <w:t>A</w:t>
        </w:r>
        <w:r w:rsidRPr="00D910A1">
          <w:rPr>
            <w:rFonts w:cs="v4.2.0" w:hint="eastAsia"/>
            <w:lang w:val="en-US" w:eastAsia="zh-CN"/>
          </w:rPr>
          <w:t xml:space="preserve"> communication link shall be established between the transmitter 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ins>
    </w:p>
    <w:p w14:paraId="0090E348" w14:textId="77777777" w:rsidR="008D382E" w:rsidRPr="00D910A1" w:rsidRDefault="008D382E" w:rsidP="008D382E">
      <w:pPr>
        <w:pStyle w:val="Heading2"/>
        <w:rPr>
          <w:ins w:id="320" w:author="Michal Szydelko" w:date="2021-08-06T21:58:00Z"/>
        </w:rPr>
      </w:pPr>
      <w:bookmarkStart w:id="321" w:name="_Toc20994240"/>
      <w:bookmarkStart w:id="322" w:name="_Toc29812099"/>
      <w:bookmarkStart w:id="323" w:name="_Toc37139287"/>
      <w:bookmarkStart w:id="324" w:name="_Toc37268291"/>
      <w:bookmarkStart w:id="325" w:name="_Toc37268385"/>
      <w:bookmarkStart w:id="326" w:name="_Toc45879595"/>
      <w:bookmarkStart w:id="327" w:name="_Toc52563689"/>
      <w:bookmarkStart w:id="328" w:name="_Toc52563784"/>
      <w:bookmarkStart w:id="329" w:name="_Toc52563877"/>
      <w:bookmarkStart w:id="330" w:name="_Toc61181782"/>
      <w:ins w:id="331" w:author="Michal Szydelko" w:date="2021-08-06T21:58:00Z">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321"/>
        <w:bookmarkEnd w:id="322"/>
        <w:bookmarkEnd w:id="323"/>
        <w:bookmarkEnd w:id="324"/>
        <w:bookmarkEnd w:id="325"/>
        <w:bookmarkEnd w:id="326"/>
        <w:bookmarkEnd w:id="327"/>
        <w:bookmarkEnd w:id="328"/>
        <w:bookmarkEnd w:id="329"/>
        <w:bookmarkEnd w:id="330"/>
      </w:ins>
    </w:p>
    <w:p w14:paraId="516BF7B4" w14:textId="77777777" w:rsidR="008D382E" w:rsidRPr="00D910A1" w:rsidRDefault="008D382E" w:rsidP="008D382E">
      <w:pPr>
        <w:rPr>
          <w:ins w:id="332" w:author="Michal Szydelko" w:date="2021-08-06T21:58:00Z"/>
        </w:rPr>
      </w:pPr>
      <w:ins w:id="333" w:author="Michal Szydelko" w:date="2021-08-06T21:58:00Z">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ins>
    </w:p>
    <w:p w14:paraId="20BC1641" w14:textId="0F7AA8F9" w:rsidR="00A5028D" w:rsidRDefault="00FF2EA6">
      <w:pPr>
        <w:pStyle w:val="Heading2"/>
        <w:rPr>
          <w:ins w:id="334" w:author="Michal Szydelko" w:date="2021-08-06T21:59:00Z"/>
          <w:rFonts w:eastAsia="SimSun"/>
          <w:lang w:val="en-US" w:eastAsia="zh-CN"/>
        </w:rPr>
      </w:pPr>
      <w:r>
        <w:rPr>
          <w:rFonts w:eastAsia="SimSun" w:hint="eastAsia"/>
          <w:lang w:val="en-US" w:eastAsia="zh-CN"/>
        </w:rPr>
        <w:t>5</w:t>
      </w:r>
      <w:r>
        <w:t>.</w:t>
      </w:r>
      <w:ins w:id="335" w:author="Michal Szydelko" w:date="2021-08-06T22:00:00Z">
        <w:r w:rsidR="00144BF9">
          <w:t>4</w:t>
        </w:r>
      </w:ins>
      <w:del w:id="336" w:author="Michal Szydelko" w:date="2021-08-06T22:00:00Z">
        <w:r w:rsidDel="00144BF9">
          <w:delText>2</w:delText>
        </w:r>
      </w:del>
      <w:r>
        <w:tab/>
      </w:r>
      <w:bookmarkEnd w:id="315"/>
      <w:r>
        <w:rPr>
          <w:rFonts w:eastAsia="SimSun" w:hint="eastAsia"/>
          <w:lang w:val="en-US" w:eastAsia="zh-CN"/>
        </w:rPr>
        <w:t>NR repeaters</w:t>
      </w:r>
      <w:bookmarkEnd w:id="316"/>
    </w:p>
    <w:p w14:paraId="02E24B23" w14:textId="3E6939BC" w:rsidR="00144BF9" w:rsidRPr="00144BF9" w:rsidRDefault="00144BF9">
      <w:pPr>
        <w:rPr>
          <w:rFonts w:eastAsia="SimSun"/>
          <w:lang w:val="en-US" w:eastAsia="zh-CN"/>
        </w:rPr>
        <w:pPrChange w:id="337" w:author="Michal Szydelko" w:date="2021-08-06T21:59:00Z">
          <w:pPr>
            <w:pStyle w:val="Heading2"/>
          </w:pPr>
        </w:pPrChange>
      </w:pPr>
      <w:ins w:id="338" w:author="Michal Szydelko" w:date="2021-08-06T21:59:00Z">
        <w:r w:rsidRPr="00774935">
          <w:rPr>
            <w:rFonts w:cs="v4.2.0"/>
            <w:lang w:eastAsia="en-GB"/>
          </w:rPr>
          <w:t xml:space="preserve">The parameter used for assessment of performance of a </w:t>
        </w:r>
        <w:r>
          <w:rPr>
            <w:rFonts w:cs="v4.2.0"/>
            <w:lang w:eastAsia="en-GB"/>
          </w:rPr>
          <w:t xml:space="preserve">NR </w:t>
        </w:r>
        <w:r w:rsidRPr="00774935">
          <w:rPr>
            <w:rFonts w:cs="v4.2.0"/>
            <w:lang w:eastAsia="en-GB"/>
          </w:rPr>
          <w:t>repeater is the gain within the operating band.</w:t>
        </w:r>
      </w:ins>
    </w:p>
    <w:p w14:paraId="6AAE8318" w14:textId="43A797E3" w:rsidR="00A5028D" w:rsidRDefault="00FF2EA6">
      <w:pPr>
        <w:pStyle w:val="Guidance"/>
      </w:pPr>
      <w:del w:id="339" w:author="Michal Szydelko" w:date="2021-08-06T21:59:00Z">
        <w:r w:rsidDel="00144BF9">
          <w:rPr>
            <w:rFonts w:eastAsia="SimSun" w:hint="eastAsia"/>
            <w:lang w:eastAsia="zh-CN"/>
          </w:rPr>
          <w:delText>Texts will be added</w:delText>
        </w:r>
        <w:r w:rsidDel="00144BF9">
          <w:delText>.</w:delText>
        </w:r>
      </w:del>
    </w:p>
    <w:p w14:paraId="43E82000" w14:textId="773A74F3" w:rsidR="00A5028D" w:rsidRDefault="00FF2EA6">
      <w:pPr>
        <w:pStyle w:val="Heading2"/>
        <w:rPr>
          <w:ins w:id="340" w:author="Michal Szydelko" w:date="2021-08-06T21:58:00Z"/>
        </w:rPr>
      </w:pPr>
      <w:bookmarkStart w:id="341" w:name="_Toc19639"/>
      <w:bookmarkStart w:id="342" w:name="_Toc47081142"/>
      <w:r>
        <w:rPr>
          <w:rFonts w:eastAsia="SimSun" w:hint="eastAsia"/>
          <w:lang w:val="en-US" w:eastAsia="zh-CN"/>
        </w:rPr>
        <w:t>5</w:t>
      </w:r>
      <w:r>
        <w:t>.</w:t>
      </w:r>
      <w:ins w:id="343" w:author="Michal Szydelko" w:date="2021-08-06T21:59:00Z">
        <w:r w:rsidR="00144BF9">
          <w:rPr>
            <w:rFonts w:eastAsia="SimSun"/>
            <w:lang w:val="en-US" w:eastAsia="zh-CN"/>
          </w:rPr>
          <w:t>5</w:t>
        </w:r>
      </w:ins>
      <w:del w:id="344" w:author="Michal Szydelko" w:date="2021-08-06T21:59:00Z">
        <w:r w:rsidDel="008D382E">
          <w:rPr>
            <w:rFonts w:eastAsia="SimSun" w:hint="eastAsia"/>
            <w:lang w:val="en-US" w:eastAsia="zh-CN"/>
          </w:rPr>
          <w:delText>3</w:delText>
        </w:r>
      </w:del>
      <w:r>
        <w:tab/>
      </w:r>
      <w:r>
        <w:rPr>
          <w:rFonts w:hint="eastAsia"/>
        </w:rPr>
        <w:t>Ancillary equipment</w:t>
      </w:r>
      <w:bookmarkEnd w:id="341"/>
      <w:bookmarkEnd w:id="342"/>
    </w:p>
    <w:p w14:paraId="75DFDE6A" w14:textId="77777777" w:rsidR="008D382E" w:rsidRDefault="008D382E" w:rsidP="008D382E">
      <w:pPr>
        <w:rPr>
          <w:ins w:id="345" w:author="Michal Szydelko" w:date="2021-08-06T21:58:00Z"/>
          <w:rFonts w:cs="v4.2.0"/>
        </w:rPr>
      </w:pPr>
      <w:ins w:id="346" w:author="Michal Szydelko" w:date="2021-08-06T21:58:00Z">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ins>
    </w:p>
    <w:p w14:paraId="0B271867" w14:textId="77777777" w:rsidR="008D382E" w:rsidRPr="008D382E" w:rsidRDefault="008D382E">
      <w:pPr>
        <w:pPrChange w:id="347" w:author="Michal Szydelko" w:date="2021-08-06T21:58:00Z">
          <w:pPr>
            <w:pStyle w:val="Heading2"/>
          </w:pPr>
        </w:pPrChange>
      </w:pPr>
    </w:p>
    <w:p w14:paraId="3B206DED" w14:textId="2FFAEC9D" w:rsidR="00A5028D" w:rsidRDefault="00FF2EA6">
      <w:pPr>
        <w:pStyle w:val="Guidance"/>
      </w:pPr>
      <w:del w:id="348" w:author="Michal Szydelko" w:date="2021-08-06T21:58:00Z">
        <w:r w:rsidDel="008D382E">
          <w:rPr>
            <w:rFonts w:eastAsia="SimSun" w:hint="eastAsia"/>
            <w:lang w:eastAsia="zh-CN"/>
          </w:rPr>
          <w:delText>Texts will be added</w:delText>
        </w:r>
        <w:r w:rsidDel="008D382E">
          <w:delText>.</w:delText>
        </w:r>
      </w:del>
    </w:p>
    <w:p w14:paraId="6625F357" w14:textId="77777777" w:rsidR="00A5028D" w:rsidRDefault="00FF2EA6">
      <w:pPr>
        <w:pStyle w:val="Heading1"/>
      </w:pPr>
      <w:bookmarkStart w:id="349" w:name="_Toc4074"/>
      <w:bookmarkStart w:id="350" w:name="_Toc47081143"/>
      <w:r>
        <w:rPr>
          <w:rFonts w:eastAsia="SimSun" w:hint="eastAsia"/>
          <w:lang w:val="en-US" w:eastAsia="zh-CN"/>
        </w:rPr>
        <w:t>6</w:t>
      </w:r>
      <w:r>
        <w:tab/>
      </w:r>
      <w:r>
        <w:rPr>
          <w:rFonts w:hint="eastAsia"/>
        </w:rPr>
        <w:t>Performance criteria</w:t>
      </w:r>
      <w:bookmarkEnd w:id="349"/>
      <w:bookmarkEnd w:id="350"/>
    </w:p>
    <w:p w14:paraId="58F52D11" w14:textId="77777777" w:rsidR="00A5028D" w:rsidRDefault="00FF2EA6">
      <w:pPr>
        <w:pStyle w:val="Heading2"/>
        <w:rPr>
          <w:ins w:id="351" w:author="Michal Szydelko" w:date="2021-08-06T22:00:00Z"/>
          <w:lang w:val="en-US" w:eastAsia="zh-CN"/>
        </w:rPr>
      </w:pPr>
      <w:bookmarkStart w:id="352" w:name="_Toc47081144"/>
      <w:bookmarkStart w:id="353" w:name="_Toc11612"/>
      <w:r>
        <w:rPr>
          <w:rFonts w:eastAsia="SimSun" w:hint="eastAsia"/>
          <w:lang w:val="en-US" w:eastAsia="zh-CN"/>
        </w:rPr>
        <w:t>6</w:t>
      </w:r>
      <w:r>
        <w:t>.1</w:t>
      </w:r>
      <w:r>
        <w:tab/>
      </w:r>
      <w:r>
        <w:rPr>
          <w:rFonts w:hint="eastAsia"/>
        </w:rPr>
        <w:t xml:space="preserve">Performance criteria for continuous phenomena for </w:t>
      </w:r>
      <w:bookmarkEnd w:id="352"/>
      <w:r>
        <w:rPr>
          <w:rFonts w:hint="eastAsia"/>
          <w:lang w:val="en-US" w:eastAsia="zh-CN"/>
        </w:rPr>
        <w:t>NR repeaters</w:t>
      </w:r>
      <w:bookmarkEnd w:id="353"/>
    </w:p>
    <w:p w14:paraId="274B9418" w14:textId="77777777" w:rsidR="00570F7B" w:rsidRPr="00570F7B" w:rsidRDefault="00570F7B" w:rsidP="00570F7B">
      <w:pPr>
        <w:rPr>
          <w:ins w:id="354" w:author="Michal Szydelko" w:date="2021-08-06T22:05:00Z"/>
          <w:rFonts w:cs="v4.2.0"/>
          <w:lang w:eastAsia="en-GB"/>
        </w:rPr>
      </w:pPr>
      <w:ins w:id="355" w:author="Michal Szydelko" w:date="2021-08-06T22:05:00Z">
        <w:r w:rsidRPr="00570F7B">
          <w:rPr>
            <w:rFonts w:cs="v4.2.0"/>
            <w:lang w:eastAsia="en-GB"/>
          </w:rPr>
          <w:t>The gain of the EUT shall be measured throughout the period of exposure of the phenomenon. The gain measured during the test shall not change from the gain measured before the test by more than ± 1 dB. At the conclusion of the test the EUT shall operate as intended with no loss of user control functions or stored data.</w:t>
        </w:r>
      </w:ins>
    </w:p>
    <w:p w14:paraId="4B7A3DA4" w14:textId="77777777" w:rsidR="00AC281C" w:rsidRPr="00570F7B" w:rsidRDefault="00AC281C">
      <w:pPr>
        <w:rPr>
          <w:lang w:val="en-US" w:eastAsia="zh-CN"/>
        </w:rPr>
        <w:pPrChange w:id="356" w:author="Michal Szydelko" w:date="2021-08-06T22:00:00Z">
          <w:pPr>
            <w:pStyle w:val="Heading2"/>
          </w:pPr>
        </w:pPrChange>
      </w:pPr>
    </w:p>
    <w:p w14:paraId="50CEC48F" w14:textId="4773040A" w:rsidR="00A5028D" w:rsidRPr="00570F7B" w:rsidRDefault="00FF2EA6">
      <w:pPr>
        <w:pStyle w:val="Guidance"/>
      </w:pPr>
      <w:del w:id="357" w:author="Michal Szydelko" w:date="2021-08-06T22:00:00Z">
        <w:r w:rsidRPr="00570F7B" w:rsidDel="00AC281C">
          <w:rPr>
            <w:rFonts w:eastAsia="SimSun" w:hint="eastAsia"/>
            <w:lang w:eastAsia="zh-CN"/>
          </w:rPr>
          <w:delText>Texts will be added</w:delText>
        </w:r>
        <w:r w:rsidRPr="00570F7B" w:rsidDel="00AC281C">
          <w:delText>.</w:delText>
        </w:r>
      </w:del>
    </w:p>
    <w:p w14:paraId="2757848F" w14:textId="77777777" w:rsidR="00A5028D" w:rsidRPr="00570F7B" w:rsidRDefault="00FF2EA6">
      <w:pPr>
        <w:pStyle w:val="Heading2"/>
        <w:rPr>
          <w:ins w:id="358" w:author="Michal Szydelko" w:date="2021-08-06T22:02:00Z"/>
          <w:lang w:val="en-US" w:eastAsia="zh-CN"/>
        </w:rPr>
      </w:pPr>
      <w:bookmarkStart w:id="359" w:name="_Toc47081147"/>
      <w:bookmarkStart w:id="360" w:name="_Toc2332"/>
      <w:r w:rsidRPr="00570F7B">
        <w:rPr>
          <w:rFonts w:eastAsia="SimSun" w:hint="eastAsia"/>
          <w:lang w:val="en-US" w:eastAsia="zh-CN"/>
        </w:rPr>
        <w:t>6</w:t>
      </w:r>
      <w:r w:rsidRPr="00570F7B">
        <w:t>.2</w:t>
      </w:r>
      <w:r w:rsidRPr="00570F7B">
        <w:tab/>
      </w:r>
      <w:r w:rsidRPr="00570F7B">
        <w:rPr>
          <w:rFonts w:hint="eastAsia"/>
        </w:rPr>
        <w:t xml:space="preserve">Performance criteria for transient phenomena for </w:t>
      </w:r>
      <w:bookmarkEnd w:id="359"/>
      <w:r w:rsidRPr="00570F7B">
        <w:rPr>
          <w:rFonts w:hint="eastAsia"/>
          <w:lang w:val="en-US" w:eastAsia="zh-CN"/>
        </w:rPr>
        <w:t>NR repeaters</w:t>
      </w:r>
      <w:bookmarkEnd w:id="360"/>
    </w:p>
    <w:p w14:paraId="518D9063" w14:textId="77777777" w:rsidR="00570F7B" w:rsidRPr="00570F7B" w:rsidRDefault="00570F7B" w:rsidP="00570F7B">
      <w:pPr>
        <w:rPr>
          <w:ins w:id="361" w:author="Michal Szydelko" w:date="2021-08-06T22:05:00Z"/>
          <w:rFonts w:cs="v4.2.0"/>
          <w:lang w:eastAsia="en-GB"/>
        </w:rPr>
      </w:pPr>
      <w:ins w:id="362" w:author="Michal Szydelko" w:date="2021-08-06T22:05:00Z">
        <w:r w:rsidRPr="00570F7B">
          <w:rPr>
            <w:rFonts w:cs="v4.2.0"/>
            <w:lang w:eastAsia="en-GB"/>
          </w:rPr>
          <w:t>The gain of the EUT shall be measured before the test and after each exposure. At the conclusion of each exposure the gain of the EUT shall not have changed by more than ± 1 dB. At the conclusion of the total test comprising the series of individual exposures, the EUT shall operate as intended with no loss of user control functions or stored data, as declared by the manufacturer, and the gain of the EUT shall not have changed by more than ± 1 dB.</w:t>
        </w:r>
      </w:ins>
    </w:p>
    <w:p w14:paraId="56668A81" w14:textId="4027CA6D" w:rsidR="00BA01E1" w:rsidRPr="00570F7B" w:rsidDel="00570F7B" w:rsidRDefault="00BA01E1">
      <w:pPr>
        <w:pStyle w:val="TH"/>
        <w:rPr>
          <w:del w:id="363" w:author="Michal Szydelko" w:date="2021-08-06T22:05:00Z"/>
          <w:lang w:val="en-US" w:eastAsia="zh-CN"/>
        </w:rPr>
        <w:pPrChange w:id="364" w:author="Michal Szydelko" w:date="2021-08-06T22:02:00Z">
          <w:pPr>
            <w:pStyle w:val="Heading2"/>
          </w:pPr>
        </w:pPrChange>
      </w:pPr>
    </w:p>
    <w:p w14:paraId="638516EC" w14:textId="77777777" w:rsidR="00A5028D" w:rsidRPr="00BA01E1" w:rsidRDefault="00FF2EA6">
      <w:pPr>
        <w:pStyle w:val="Guidance"/>
        <w:rPr>
          <w:i w:val="0"/>
          <w:rPrChange w:id="365" w:author="Michal Szydelko" w:date="2021-08-06T22:01:00Z">
            <w:rPr/>
          </w:rPrChange>
        </w:rPr>
      </w:pPr>
      <w:r w:rsidRPr="00570F7B">
        <w:rPr>
          <w:rFonts w:eastAsia="SimSun" w:hint="eastAsia"/>
          <w:lang w:eastAsia="zh-CN"/>
        </w:rPr>
        <w:t>Texts will be added</w:t>
      </w:r>
      <w:r w:rsidRPr="00570F7B">
        <w:t>.</w:t>
      </w:r>
    </w:p>
    <w:p w14:paraId="03CD45B0" w14:textId="77777777" w:rsidR="00A5028D" w:rsidRDefault="00FF2EA6">
      <w:pPr>
        <w:pStyle w:val="Heading2"/>
        <w:rPr>
          <w:ins w:id="366" w:author="Michal Szydelko" w:date="2021-08-06T22:03:00Z"/>
        </w:rPr>
      </w:pPr>
      <w:bookmarkStart w:id="367" w:name="_Toc47081150"/>
      <w:bookmarkStart w:id="368" w:name="_Toc24072"/>
      <w:r>
        <w:rPr>
          <w:rFonts w:eastAsia="SimSun" w:hint="eastAsia"/>
          <w:lang w:val="en-US" w:eastAsia="zh-CN"/>
        </w:rPr>
        <w:t>6</w:t>
      </w:r>
      <w:r>
        <w:t>.</w:t>
      </w:r>
      <w:r>
        <w:rPr>
          <w:rFonts w:eastAsia="SimSun" w:hint="eastAsia"/>
          <w:lang w:val="en-US" w:eastAsia="zh-CN"/>
        </w:rPr>
        <w:t>3</w:t>
      </w:r>
      <w:r>
        <w:tab/>
      </w:r>
      <w:r>
        <w:rPr>
          <w:rFonts w:hint="eastAsia"/>
        </w:rPr>
        <w:t>Performance criteria for continuous phenomena for Ancillary equipment</w:t>
      </w:r>
      <w:bookmarkEnd w:id="367"/>
      <w:bookmarkEnd w:id="368"/>
    </w:p>
    <w:p w14:paraId="2B1E8609" w14:textId="77777777" w:rsidR="00A44C02" w:rsidRPr="00D910A1" w:rsidRDefault="00A44C02" w:rsidP="00A44C02">
      <w:pPr>
        <w:rPr>
          <w:ins w:id="369" w:author="Michal Szydelko" w:date="2021-08-06T22:05:00Z"/>
        </w:rPr>
      </w:pPr>
      <w:ins w:id="370" w:author="Michal Szydelko" w:date="2021-08-06T22:05:00Z">
        <w:r w:rsidRPr="009E3C2A">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ins>
    </w:p>
    <w:p w14:paraId="15DB943F" w14:textId="77777777" w:rsidR="00570F7B" w:rsidRPr="00570F7B" w:rsidRDefault="00570F7B">
      <w:pPr>
        <w:pPrChange w:id="371" w:author="Michal Szydelko" w:date="2021-08-06T22:03:00Z">
          <w:pPr>
            <w:pStyle w:val="Heading2"/>
          </w:pPr>
        </w:pPrChange>
      </w:pPr>
    </w:p>
    <w:p w14:paraId="74F71E44" w14:textId="734A56F8" w:rsidR="00A5028D" w:rsidDel="00A44C02" w:rsidRDefault="00FF2EA6">
      <w:pPr>
        <w:pStyle w:val="Guidance"/>
        <w:rPr>
          <w:del w:id="372" w:author="Michal Szydelko" w:date="2021-08-06T22:05:00Z"/>
        </w:rPr>
      </w:pPr>
      <w:del w:id="373" w:author="Michal Szydelko" w:date="2021-08-06T22:05:00Z">
        <w:r w:rsidDel="00A44C02">
          <w:rPr>
            <w:rFonts w:eastAsia="SimSun" w:hint="eastAsia"/>
            <w:lang w:eastAsia="zh-CN"/>
          </w:rPr>
          <w:delText>Texts will be added</w:delText>
        </w:r>
        <w:r w:rsidDel="00A44C02">
          <w:delText>.</w:delText>
        </w:r>
      </w:del>
    </w:p>
    <w:p w14:paraId="475112C9" w14:textId="77777777" w:rsidR="00A5028D" w:rsidRDefault="00FF2EA6">
      <w:pPr>
        <w:pStyle w:val="Heading2"/>
        <w:rPr>
          <w:ins w:id="374" w:author="Michal Szydelko" w:date="2021-08-06T22:05:00Z"/>
        </w:rPr>
      </w:pPr>
      <w:bookmarkStart w:id="375" w:name="_Toc22894"/>
      <w:bookmarkStart w:id="376" w:name="_Toc47081151"/>
      <w:r>
        <w:rPr>
          <w:rFonts w:eastAsia="SimSun" w:hint="eastAsia"/>
          <w:lang w:val="en-US" w:eastAsia="zh-CN"/>
        </w:rPr>
        <w:t>6</w:t>
      </w:r>
      <w:r>
        <w:t>.</w:t>
      </w:r>
      <w:r>
        <w:rPr>
          <w:rFonts w:eastAsia="SimSun" w:hint="eastAsia"/>
          <w:lang w:val="en-US" w:eastAsia="zh-CN"/>
        </w:rPr>
        <w:t>4</w:t>
      </w:r>
      <w:r>
        <w:tab/>
      </w:r>
      <w:r>
        <w:rPr>
          <w:rFonts w:hint="eastAsia"/>
        </w:rPr>
        <w:t>Performance criteria for transient phenomena for Ancillary equipmen</w:t>
      </w:r>
      <w:r>
        <w:t>t</w:t>
      </w:r>
      <w:bookmarkEnd w:id="375"/>
      <w:bookmarkEnd w:id="376"/>
    </w:p>
    <w:p w14:paraId="04DBC55C" w14:textId="77777777" w:rsidR="00A44C02" w:rsidRDefault="00A44C02" w:rsidP="00A44C02">
      <w:pPr>
        <w:rPr>
          <w:ins w:id="377" w:author="Michal Szydelko" w:date="2021-08-06T22:05:00Z"/>
        </w:rPr>
      </w:pPr>
      <w:ins w:id="378" w:author="Michal Szydelko" w:date="2021-08-06T22:05:00Z">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ins>
    </w:p>
    <w:p w14:paraId="0EE8679E" w14:textId="77777777" w:rsidR="00A44C02" w:rsidRPr="00A44C02" w:rsidRDefault="00A44C02">
      <w:pPr>
        <w:pPrChange w:id="379" w:author="Michal Szydelko" w:date="2021-08-06T22:05:00Z">
          <w:pPr>
            <w:pStyle w:val="Heading2"/>
          </w:pPr>
        </w:pPrChange>
      </w:pPr>
    </w:p>
    <w:p w14:paraId="0C4A7B12" w14:textId="106FF57D" w:rsidR="00A5028D" w:rsidDel="00A44C02" w:rsidRDefault="00FF2EA6">
      <w:pPr>
        <w:pStyle w:val="Guidance"/>
        <w:rPr>
          <w:del w:id="380" w:author="Michal Szydelko" w:date="2021-08-06T22:05:00Z"/>
        </w:rPr>
      </w:pPr>
      <w:del w:id="381" w:author="Michal Szydelko" w:date="2021-08-06T22:05:00Z">
        <w:r w:rsidDel="00A44C02">
          <w:rPr>
            <w:rFonts w:eastAsia="SimSun" w:hint="eastAsia"/>
            <w:lang w:eastAsia="zh-CN"/>
          </w:rPr>
          <w:delText>Texts will be added</w:delText>
        </w:r>
        <w:r w:rsidDel="00A44C02">
          <w:delText>.</w:delText>
        </w:r>
      </w:del>
    </w:p>
    <w:p w14:paraId="2060110C" w14:textId="77777777" w:rsidR="00A5028D" w:rsidRDefault="00FF2EA6">
      <w:pPr>
        <w:pStyle w:val="Heading1"/>
      </w:pPr>
      <w:bookmarkStart w:id="382" w:name="_Toc8367"/>
      <w:bookmarkStart w:id="383" w:name="_Toc47081152"/>
      <w:r>
        <w:rPr>
          <w:rFonts w:eastAsia="SimSun" w:hint="eastAsia"/>
          <w:lang w:val="en-US" w:eastAsia="zh-CN"/>
        </w:rPr>
        <w:t>7</w:t>
      </w:r>
      <w:r>
        <w:tab/>
      </w:r>
      <w:r>
        <w:rPr>
          <w:rFonts w:hint="eastAsia"/>
        </w:rPr>
        <w:t>Applicability overview</w:t>
      </w:r>
      <w:bookmarkEnd w:id="382"/>
      <w:bookmarkEnd w:id="383"/>
    </w:p>
    <w:p w14:paraId="207AB2FB" w14:textId="77777777" w:rsidR="00A5028D" w:rsidRDefault="00FF2EA6">
      <w:pPr>
        <w:pStyle w:val="Heading2"/>
        <w:rPr>
          <w:ins w:id="384" w:author="Michal Szydelko" w:date="2021-08-06T22:06:00Z"/>
          <w:lang w:val="en-US" w:eastAsia="zh-CN"/>
        </w:rPr>
      </w:pPr>
      <w:bookmarkStart w:id="385" w:name="_Toc47081153"/>
      <w:bookmarkStart w:id="386" w:name="_Toc26303"/>
      <w:r>
        <w:rPr>
          <w:rFonts w:eastAsia="SimSun" w:hint="eastAsia"/>
          <w:lang w:val="en-US" w:eastAsia="zh-CN"/>
        </w:rPr>
        <w:t>7</w:t>
      </w:r>
      <w:r>
        <w:t>.1</w:t>
      </w:r>
      <w:r>
        <w:tab/>
      </w:r>
      <w:r>
        <w:rPr>
          <w:rFonts w:hint="eastAsia"/>
          <w:lang w:val="en-US" w:eastAsia="zh-CN"/>
        </w:rPr>
        <w:t>Emission</w:t>
      </w:r>
      <w:bookmarkEnd w:id="385"/>
      <w:bookmarkEnd w:id="386"/>
    </w:p>
    <w:p w14:paraId="2B848EB7" w14:textId="77777777" w:rsidR="0067779F" w:rsidRPr="00D910A1" w:rsidRDefault="0067779F" w:rsidP="0067779F">
      <w:pPr>
        <w:pStyle w:val="TH"/>
        <w:rPr>
          <w:ins w:id="387" w:author="Michal Szydelko" w:date="2021-08-06T22:06:00Z"/>
        </w:rPr>
      </w:pPr>
      <w:ins w:id="388" w:author="Michal Szydelko" w:date="2021-08-06T22:06:00Z">
        <w:r w:rsidRPr="00D910A1">
          <w:t>Table 7.1-1: Emission requirements applicability</w:t>
        </w:r>
      </w:ins>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1131"/>
        <w:gridCol w:w="3169"/>
        <w:tblGridChange w:id="389">
          <w:tblGrid>
            <w:gridCol w:w="1669"/>
            <w:gridCol w:w="1726"/>
            <w:gridCol w:w="1118"/>
            <w:gridCol w:w="1044"/>
            <w:gridCol w:w="1131"/>
            <w:gridCol w:w="1131"/>
            <w:gridCol w:w="3169"/>
          </w:tblGrid>
        </w:tblGridChange>
      </w:tblGrid>
      <w:tr w:rsidR="0067779F" w:rsidRPr="00D910A1" w14:paraId="67A58E1F" w14:textId="77777777" w:rsidTr="00FF2EA6">
        <w:trPr>
          <w:cantSplit/>
          <w:jc w:val="center"/>
          <w:ins w:id="390" w:author="Michal Szydelko" w:date="2021-08-06T22:06:00Z"/>
        </w:trPr>
        <w:tc>
          <w:tcPr>
            <w:tcW w:w="1669" w:type="dxa"/>
            <w:tcBorders>
              <w:bottom w:val="nil"/>
            </w:tcBorders>
            <w:shd w:val="clear" w:color="auto" w:fill="auto"/>
          </w:tcPr>
          <w:p w14:paraId="1763BD27" w14:textId="77777777" w:rsidR="0067779F" w:rsidRPr="00D910A1" w:rsidRDefault="0067779F" w:rsidP="00FF2EA6">
            <w:pPr>
              <w:pStyle w:val="TAH"/>
              <w:ind w:firstLine="400"/>
              <w:rPr>
                <w:ins w:id="391" w:author="Michal Szydelko" w:date="2021-08-06T22:06:00Z"/>
              </w:rPr>
            </w:pPr>
            <w:ins w:id="392" w:author="Michal Szydelko" w:date="2021-08-06T22:06:00Z">
              <w:r w:rsidRPr="00D910A1">
                <w:t>Phenomenon</w:t>
              </w:r>
            </w:ins>
          </w:p>
        </w:tc>
        <w:tc>
          <w:tcPr>
            <w:tcW w:w="1726" w:type="dxa"/>
            <w:tcBorders>
              <w:bottom w:val="nil"/>
            </w:tcBorders>
            <w:shd w:val="clear" w:color="auto" w:fill="auto"/>
          </w:tcPr>
          <w:p w14:paraId="685C3D42" w14:textId="77777777" w:rsidR="0067779F" w:rsidRPr="00D910A1" w:rsidRDefault="0067779F" w:rsidP="00FF2EA6">
            <w:pPr>
              <w:pStyle w:val="TAH"/>
              <w:ind w:firstLine="400"/>
              <w:rPr>
                <w:ins w:id="393" w:author="Michal Szydelko" w:date="2021-08-06T22:06:00Z"/>
              </w:rPr>
            </w:pPr>
            <w:ins w:id="394" w:author="Michal Szydelko" w:date="2021-08-06T22:06:00Z">
              <w:r w:rsidRPr="00D910A1">
                <w:t>Application</w:t>
              </w:r>
            </w:ins>
          </w:p>
        </w:tc>
        <w:tc>
          <w:tcPr>
            <w:tcW w:w="3293" w:type="dxa"/>
            <w:gridSpan w:val="3"/>
          </w:tcPr>
          <w:p w14:paraId="35A700BE" w14:textId="77777777" w:rsidR="0067779F" w:rsidRPr="00D910A1" w:rsidRDefault="0067779F" w:rsidP="00FF2EA6">
            <w:pPr>
              <w:pStyle w:val="TAH"/>
              <w:ind w:firstLine="400"/>
              <w:rPr>
                <w:ins w:id="395" w:author="Michal Szydelko" w:date="2021-08-06T22:06:00Z"/>
              </w:rPr>
            </w:pPr>
            <w:ins w:id="396" w:author="Michal Szydelko" w:date="2021-08-06T22:06:00Z">
              <w:r w:rsidRPr="00D910A1">
                <w:t>Equipment test requirement</w:t>
              </w:r>
            </w:ins>
          </w:p>
        </w:tc>
        <w:tc>
          <w:tcPr>
            <w:tcW w:w="1131" w:type="dxa"/>
            <w:tcBorders>
              <w:bottom w:val="nil"/>
            </w:tcBorders>
            <w:shd w:val="clear" w:color="auto" w:fill="auto"/>
          </w:tcPr>
          <w:p w14:paraId="62D444D9" w14:textId="77777777" w:rsidR="0067779F" w:rsidRPr="00D910A1" w:rsidRDefault="0067779F" w:rsidP="00FF2EA6">
            <w:pPr>
              <w:pStyle w:val="TAH"/>
              <w:ind w:firstLine="400"/>
              <w:rPr>
                <w:ins w:id="397" w:author="Michal Szydelko" w:date="2021-08-06T22:06:00Z"/>
              </w:rPr>
            </w:pPr>
            <w:ins w:id="398" w:author="Michal Szydelko" w:date="2021-08-06T22:06:00Z">
              <w:r w:rsidRPr="00D910A1">
                <w:t>Reference</w:t>
              </w:r>
            </w:ins>
          </w:p>
          <w:p w14:paraId="04623225" w14:textId="77777777" w:rsidR="0067779F" w:rsidRPr="00D910A1" w:rsidRDefault="0067779F" w:rsidP="00FF2EA6">
            <w:pPr>
              <w:pStyle w:val="TAH"/>
              <w:ind w:firstLine="400"/>
              <w:rPr>
                <w:ins w:id="399" w:author="Michal Szydelko" w:date="2021-08-06T22:06:00Z"/>
              </w:rPr>
            </w:pPr>
            <w:ins w:id="400" w:author="Michal Szydelko" w:date="2021-08-06T22:06:00Z">
              <w:r>
                <w:t>clause</w:t>
              </w:r>
              <w:r w:rsidRPr="00D910A1">
                <w:t xml:space="preserve"> in the </w:t>
              </w:r>
            </w:ins>
          </w:p>
        </w:tc>
        <w:tc>
          <w:tcPr>
            <w:tcW w:w="3169" w:type="dxa"/>
            <w:tcBorders>
              <w:bottom w:val="nil"/>
            </w:tcBorders>
            <w:shd w:val="clear" w:color="auto" w:fill="auto"/>
          </w:tcPr>
          <w:p w14:paraId="462A6BD7" w14:textId="77777777" w:rsidR="0067779F" w:rsidRPr="00D910A1" w:rsidRDefault="0067779F" w:rsidP="00FF2EA6">
            <w:pPr>
              <w:pStyle w:val="TAH"/>
              <w:ind w:firstLine="400"/>
              <w:rPr>
                <w:ins w:id="401" w:author="Michal Szydelko" w:date="2021-08-06T22:06:00Z"/>
              </w:rPr>
            </w:pPr>
            <w:ins w:id="402" w:author="Michal Szydelko" w:date="2021-08-06T22:06:00Z">
              <w:r w:rsidRPr="00D910A1">
                <w:t>Reference</w:t>
              </w:r>
            </w:ins>
          </w:p>
          <w:p w14:paraId="6477EBFF" w14:textId="77777777" w:rsidR="0067779F" w:rsidRPr="00D910A1" w:rsidRDefault="0067779F" w:rsidP="00FF2EA6">
            <w:pPr>
              <w:pStyle w:val="TAH"/>
              <w:ind w:firstLine="400"/>
              <w:rPr>
                <w:ins w:id="403" w:author="Michal Szydelko" w:date="2021-08-06T22:06:00Z"/>
              </w:rPr>
            </w:pPr>
            <w:ins w:id="404" w:author="Michal Szydelko" w:date="2021-08-06T22:06:00Z">
              <w:r w:rsidRPr="00D910A1">
                <w:t>standard</w:t>
              </w:r>
            </w:ins>
          </w:p>
        </w:tc>
      </w:tr>
      <w:tr w:rsidR="0067779F" w:rsidRPr="00D910A1" w14:paraId="28B1BFD4" w14:textId="77777777" w:rsidTr="00FF2EA6">
        <w:tblPrEx>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ExChange w:id="405" w:author="Michal Szydelko" w:date="2021-05-11T20:58: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Ex>
          </w:tblPrExChange>
        </w:tblPrEx>
        <w:trPr>
          <w:cantSplit/>
          <w:jc w:val="center"/>
          <w:ins w:id="406" w:author="Michal Szydelko" w:date="2021-08-06T22:06:00Z"/>
          <w:trPrChange w:id="407" w:author="Michal Szydelko" w:date="2021-05-11T20:58:00Z">
            <w:trPr>
              <w:cantSplit/>
              <w:jc w:val="center"/>
            </w:trPr>
          </w:trPrChange>
        </w:trPr>
        <w:tc>
          <w:tcPr>
            <w:tcW w:w="1669" w:type="dxa"/>
            <w:tcBorders>
              <w:top w:val="nil"/>
            </w:tcBorders>
            <w:shd w:val="clear" w:color="auto" w:fill="auto"/>
            <w:tcPrChange w:id="408" w:author="Michal Szydelko" w:date="2021-05-11T20:58:00Z">
              <w:tcPr>
                <w:tcW w:w="1669" w:type="dxa"/>
                <w:tcBorders>
                  <w:top w:val="nil"/>
                </w:tcBorders>
                <w:shd w:val="clear" w:color="auto" w:fill="auto"/>
              </w:tcPr>
            </w:tcPrChange>
          </w:tcPr>
          <w:p w14:paraId="554A1819" w14:textId="77777777" w:rsidR="0067779F" w:rsidRPr="00D910A1" w:rsidRDefault="0067779F" w:rsidP="0067779F">
            <w:pPr>
              <w:pStyle w:val="TAH"/>
              <w:ind w:firstLine="400"/>
              <w:rPr>
                <w:ins w:id="409" w:author="Michal Szydelko" w:date="2021-08-06T22:06:00Z"/>
              </w:rPr>
            </w:pPr>
          </w:p>
        </w:tc>
        <w:tc>
          <w:tcPr>
            <w:tcW w:w="1726" w:type="dxa"/>
            <w:tcBorders>
              <w:top w:val="nil"/>
            </w:tcBorders>
            <w:shd w:val="clear" w:color="auto" w:fill="auto"/>
            <w:tcPrChange w:id="410" w:author="Michal Szydelko" w:date="2021-05-11T20:58:00Z">
              <w:tcPr>
                <w:tcW w:w="1726" w:type="dxa"/>
                <w:tcBorders>
                  <w:top w:val="nil"/>
                </w:tcBorders>
                <w:shd w:val="clear" w:color="auto" w:fill="auto"/>
              </w:tcPr>
            </w:tcPrChange>
          </w:tcPr>
          <w:p w14:paraId="168B52F2" w14:textId="77777777" w:rsidR="0067779F" w:rsidRPr="00D910A1" w:rsidRDefault="0067779F" w:rsidP="0067779F">
            <w:pPr>
              <w:pStyle w:val="TAH"/>
              <w:ind w:firstLine="400"/>
              <w:rPr>
                <w:ins w:id="411" w:author="Michal Szydelko" w:date="2021-08-06T22:06:00Z"/>
              </w:rPr>
            </w:pPr>
          </w:p>
        </w:tc>
        <w:tc>
          <w:tcPr>
            <w:tcW w:w="1118" w:type="dxa"/>
            <w:tcPrChange w:id="412" w:author="Michal Szydelko" w:date="2021-05-11T20:58:00Z">
              <w:tcPr>
                <w:tcW w:w="1118" w:type="dxa"/>
              </w:tcPr>
            </w:tcPrChange>
          </w:tcPr>
          <w:p w14:paraId="79F9DBE9" w14:textId="633F08E5" w:rsidR="0067779F" w:rsidRPr="00D910A1" w:rsidRDefault="0067779F" w:rsidP="0067779F">
            <w:pPr>
              <w:pStyle w:val="TAH"/>
              <w:ind w:firstLine="400"/>
              <w:rPr>
                <w:ins w:id="413" w:author="Michal Szydelko" w:date="2021-08-06T22:06:00Z"/>
              </w:rPr>
            </w:pPr>
            <w:ins w:id="414" w:author="Michal Szydelko" w:date="2021-08-06T22:06:00Z">
              <w:r>
                <w:rPr>
                  <w:rFonts w:cs="Arial"/>
                  <w:lang w:eastAsia="en-GB"/>
                </w:rPr>
                <w:t>NR r</w:t>
              </w:r>
              <w:r w:rsidRPr="00774935">
                <w:rPr>
                  <w:rFonts w:cs="Arial"/>
                  <w:lang w:eastAsia="en-GB"/>
                </w:rPr>
                <w:t>epeater</w:t>
              </w:r>
            </w:ins>
          </w:p>
        </w:tc>
        <w:tc>
          <w:tcPr>
            <w:tcW w:w="1044" w:type="dxa"/>
            <w:tcPrChange w:id="415" w:author="Michal Szydelko" w:date="2021-05-11T20:58:00Z">
              <w:tcPr>
                <w:tcW w:w="1044" w:type="dxa"/>
              </w:tcPr>
            </w:tcPrChange>
          </w:tcPr>
          <w:p w14:paraId="01767D39" w14:textId="77777777" w:rsidR="0067779F" w:rsidRPr="00D910A1" w:rsidRDefault="0067779F" w:rsidP="0067779F">
            <w:pPr>
              <w:pStyle w:val="TAH"/>
              <w:ind w:firstLine="400"/>
              <w:rPr>
                <w:ins w:id="416" w:author="Michal Szydelko" w:date="2021-08-06T22:06:00Z"/>
              </w:rPr>
            </w:pPr>
            <w:ins w:id="417" w:author="Michal Szydelko" w:date="2021-08-06T22:06:00Z">
              <w:r w:rsidRPr="00D910A1">
                <w:t>Ancillary equipment</w:t>
              </w:r>
            </w:ins>
          </w:p>
        </w:tc>
        <w:tc>
          <w:tcPr>
            <w:tcW w:w="1131" w:type="dxa"/>
            <w:tcPrChange w:id="418" w:author="Michal Szydelko" w:date="2021-05-11T20:58:00Z">
              <w:tcPr>
                <w:tcW w:w="1131" w:type="dxa"/>
              </w:tcPr>
            </w:tcPrChange>
          </w:tcPr>
          <w:p w14:paraId="39AEA5AF" w14:textId="5CEC6AE1" w:rsidR="0067779F" w:rsidRPr="00D910A1" w:rsidRDefault="0067779F" w:rsidP="0067779F">
            <w:pPr>
              <w:pStyle w:val="TAH"/>
              <w:ind w:firstLine="400"/>
              <w:rPr>
                <w:ins w:id="419" w:author="Michal Szydelko" w:date="2021-08-06T22:06:00Z"/>
              </w:rPr>
            </w:pPr>
          </w:p>
        </w:tc>
        <w:tc>
          <w:tcPr>
            <w:tcW w:w="1131" w:type="dxa"/>
            <w:tcBorders>
              <w:top w:val="nil"/>
            </w:tcBorders>
            <w:shd w:val="clear" w:color="auto" w:fill="auto"/>
            <w:tcPrChange w:id="420" w:author="Michal Szydelko" w:date="2021-05-11T20:58:00Z">
              <w:tcPr>
                <w:tcW w:w="1131" w:type="dxa"/>
                <w:tcBorders>
                  <w:top w:val="nil"/>
                </w:tcBorders>
                <w:shd w:val="clear" w:color="auto" w:fill="auto"/>
              </w:tcPr>
            </w:tcPrChange>
          </w:tcPr>
          <w:p w14:paraId="7C170A55" w14:textId="77777777" w:rsidR="0067779F" w:rsidRPr="00D910A1" w:rsidRDefault="0067779F" w:rsidP="0067779F">
            <w:pPr>
              <w:pStyle w:val="TAH"/>
              <w:ind w:firstLine="400"/>
              <w:rPr>
                <w:ins w:id="421" w:author="Michal Szydelko" w:date="2021-08-06T22:06:00Z"/>
              </w:rPr>
            </w:pPr>
            <w:ins w:id="422" w:author="Michal Szydelko" w:date="2021-08-06T22:06:00Z">
              <w:r w:rsidRPr="00D910A1">
                <w:t>present document</w:t>
              </w:r>
            </w:ins>
          </w:p>
        </w:tc>
        <w:tc>
          <w:tcPr>
            <w:tcW w:w="3169" w:type="dxa"/>
            <w:tcBorders>
              <w:top w:val="nil"/>
            </w:tcBorders>
            <w:shd w:val="clear" w:color="auto" w:fill="auto"/>
            <w:tcPrChange w:id="423" w:author="Michal Szydelko" w:date="2021-05-11T20:58:00Z">
              <w:tcPr>
                <w:tcW w:w="3169" w:type="dxa"/>
                <w:tcBorders>
                  <w:top w:val="nil"/>
                </w:tcBorders>
                <w:shd w:val="clear" w:color="auto" w:fill="auto"/>
              </w:tcPr>
            </w:tcPrChange>
          </w:tcPr>
          <w:p w14:paraId="1AF4496E" w14:textId="77777777" w:rsidR="0067779F" w:rsidRPr="00D910A1" w:rsidRDefault="0067779F" w:rsidP="0067779F">
            <w:pPr>
              <w:pStyle w:val="TAH"/>
              <w:ind w:firstLine="400"/>
              <w:rPr>
                <w:ins w:id="424" w:author="Michal Szydelko" w:date="2021-08-06T22:06:00Z"/>
              </w:rPr>
            </w:pPr>
          </w:p>
        </w:tc>
      </w:tr>
      <w:tr w:rsidR="0067779F" w:rsidRPr="00D910A1" w14:paraId="5F5757A0" w14:textId="77777777" w:rsidTr="00FF2EA6">
        <w:tblPrEx>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ExChange w:id="425" w:author="Michal Szydelko" w:date="2021-05-11T20:58: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Ex>
          </w:tblPrExChange>
        </w:tblPrEx>
        <w:trPr>
          <w:cantSplit/>
          <w:jc w:val="center"/>
          <w:ins w:id="426" w:author="Michal Szydelko" w:date="2021-08-06T22:06:00Z"/>
          <w:trPrChange w:id="427" w:author="Michal Szydelko" w:date="2021-05-11T20:58:00Z">
            <w:trPr>
              <w:cantSplit/>
              <w:jc w:val="center"/>
            </w:trPr>
          </w:trPrChange>
        </w:trPr>
        <w:tc>
          <w:tcPr>
            <w:tcW w:w="1669" w:type="dxa"/>
            <w:tcPrChange w:id="428" w:author="Michal Szydelko" w:date="2021-05-11T20:58:00Z">
              <w:tcPr>
                <w:tcW w:w="1669" w:type="dxa"/>
              </w:tcPr>
            </w:tcPrChange>
          </w:tcPr>
          <w:p w14:paraId="4618EAB4" w14:textId="77777777" w:rsidR="0067779F" w:rsidRPr="00D910A1" w:rsidRDefault="0067779F" w:rsidP="0067779F">
            <w:pPr>
              <w:pStyle w:val="TAC"/>
              <w:rPr>
                <w:ins w:id="429" w:author="Michal Szydelko" w:date="2021-08-06T22:06:00Z"/>
                <w:lang w:val="en-US" w:eastAsia="zh-CN"/>
              </w:rPr>
            </w:pPr>
            <w:ins w:id="430" w:author="Michal Szydelko" w:date="2021-08-06T22:06:00Z">
              <w:r w:rsidRPr="00D910A1">
                <w:rPr>
                  <w:rFonts w:hint="eastAsia"/>
                  <w:lang w:val="en-US" w:eastAsia="zh-CN"/>
                </w:rPr>
                <w:t>Radiated emission</w:t>
              </w:r>
            </w:ins>
          </w:p>
        </w:tc>
        <w:tc>
          <w:tcPr>
            <w:tcW w:w="1726" w:type="dxa"/>
            <w:tcPrChange w:id="431" w:author="Michal Szydelko" w:date="2021-05-11T20:58:00Z">
              <w:tcPr>
                <w:tcW w:w="1726" w:type="dxa"/>
              </w:tcPr>
            </w:tcPrChange>
          </w:tcPr>
          <w:p w14:paraId="44F0C831" w14:textId="77777777" w:rsidR="0067779F" w:rsidRPr="00D910A1" w:rsidRDefault="0067779F" w:rsidP="0067779F">
            <w:pPr>
              <w:pStyle w:val="TAC"/>
              <w:rPr>
                <w:ins w:id="432" w:author="Michal Szydelko" w:date="2021-08-06T22:06:00Z"/>
                <w:lang w:val="en-US" w:eastAsia="zh-CN"/>
              </w:rPr>
            </w:pPr>
            <w:ins w:id="433" w:author="Michal Szydelko" w:date="2021-08-06T22:06:00Z">
              <w:r w:rsidRPr="00D910A1">
                <w:rPr>
                  <w:rFonts w:hint="eastAsia"/>
                  <w:lang w:val="en-US" w:eastAsia="zh-CN"/>
                </w:rPr>
                <w:t>Enclosure</w:t>
              </w:r>
            </w:ins>
          </w:p>
        </w:tc>
        <w:tc>
          <w:tcPr>
            <w:tcW w:w="1118" w:type="dxa"/>
            <w:tcPrChange w:id="434" w:author="Michal Szydelko" w:date="2021-05-11T20:58:00Z">
              <w:tcPr>
                <w:tcW w:w="1118" w:type="dxa"/>
              </w:tcPr>
            </w:tcPrChange>
          </w:tcPr>
          <w:p w14:paraId="0E818E3A" w14:textId="04452218" w:rsidR="0067779F" w:rsidRPr="00D910A1" w:rsidRDefault="0067779F" w:rsidP="0067779F">
            <w:pPr>
              <w:pStyle w:val="TAC"/>
              <w:rPr>
                <w:ins w:id="435" w:author="Michal Szydelko" w:date="2021-08-06T22:06:00Z"/>
                <w:lang w:val="en-US" w:eastAsia="zh-CN"/>
              </w:rPr>
            </w:pPr>
            <w:ins w:id="436" w:author="Michal Szydelko" w:date="2021-08-06T22:06:00Z">
              <w:r>
                <w:rPr>
                  <w:lang w:val="en-US" w:eastAsia="zh-CN"/>
                </w:rPr>
                <w:t>TBD</w:t>
              </w:r>
            </w:ins>
          </w:p>
        </w:tc>
        <w:tc>
          <w:tcPr>
            <w:tcW w:w="1044" w:type="dxa"/>
            <w:tcPrChange w:id="437" w:author="Michal Szydelko" w:date="2021-05-11T20:58:00Z">
              <w:tcPr>
                <w:tcW w:w="1044" w:type="dxa"/>
              </w:tcPr>
            </w:tcPrChange>
          </w:tcPr>
          <w:p w14:paraId="1B39FA79" w14:textId="77777777" w:rsidR="0067779F" w:rsidRPr="00D910A1" w:rsidRDefault="0067779F" w:rsidP="0067779F">
            <w:pPr>
              <w:pStyle w:val="TAC"/>
              <w:rPr>
                <w:ins w:id="438" w:author="Michal Szydelko" w:date="2021-08-06T22:06:00Z"/>
                <w:lang w:val="en-US" w:eastAsia="zh-CN"/>
              </w:rPr>
            </w:pPr>
            <w:ins w:id="439" w:author="Michal Szydelko" w:date="2021-08-06T22:06:00Z">
              <w:r w:rsidRPr="00D910A1">
                <w:rPr>
                  <w:rFonts w:hint="eastAsia"/>
                  <w:lang w:val="en-US" w:eastAsia="zh-CN"/>
                </w:rPr>
                <w:t>not applicable</w:t>
              </w:r>
            </w:ins>
          </w:p>
        </w:tc>
        <w:tc>
          <w:tcPr>
            <w:tcW w:w="1131" w:type="dxa"/>
            <w:tcPrChange w:id="440" w:author="Michal Szydelko" w:date="2021-05-11T20:58:00Z">
              <w:tcPr>
                <w:tcW w:w="1131" w:type="dxa"/>
              </w:tcPr>
            </w:tcPrChange>
          </w:tcPr>
          <w:p w14:paraId="1A4ABEAA" w14:textId="74CD15AC" w:rsidR="0067779F" w:rsidRPr="00D910A1" w:rsidRDefault="0067779F" w:rsidP="0067779F">
            <w:pPr>
              <w:pStyle w:val="TAC"/>
              <w:rPr>
                <w:ins w:id="441" w:author="Michal Szydelko" w:date="2021-08-06T22:06:00Z"/>
                <w:lang w:val="en-US" w:eastAsia="zh-CN"/>
              </w:rPr>
            </w:pPr>
          </w:p>
        </w:tc>
        <w:tc>
          <w:tcPr>
            <w:tcW w:w="1131" w:type="dxa"/>
            <w:tcPrChange w:id="442" w:author="Michal Szydelko" w:date="2021-05-11T20:58:00Z">
              <w:tcPr>
                <w:tcW w:w="1131" w:type="dxa"/>
              </w:tcPr>
            </w:tcPrChange>
          </w:tcPr>
          <w:p w14:paraId="408136E8" w14:textId="6D3CC0D4" w:rsidR="0067779F" w:rsidRPr="00D910A1" w:rsidRDefault="0067779F" w:rsidP="0067779F">
            <w:pPr>
              <w:pStyle w:val="TAC"/>
              <w:rPr>
                <w:ins w:id="443" w:author="Michal Szydelko" w:date="2021-08-06T22:06:00Z"/>
                <w:lang w:val="en-US" w:eastAsia="zh-CN"/>
              </w:rPr>
            </w:pPr>
          </w:p>
        </w:tc>
        <w:tc>
          <w:tcPr>
            <w:tcW w:w="3169" w:type="dxa"/>
            <w:tcPrChange w:id="444" w:author="Michal Szydelko" w:date="2021-05-11T20:58:00Z">
              <w:tcPr>
                <w:tcW w:w="3169" w:type="dxa"/>
              </w:tcPr>
            </w:tcPrChange>
          </w:tcPr>
          <w:p w14:paraId="38243022" w14:textId="77777777" w:rsidR="0067779F" w:rsidRPr="00D910A1" w:rsidRDefault="0067779F" w:rsidP="0067779F">
            <w:pPr>
              <w:pStyle w:val="TAC"/>
              <w:rPr>
                <w:ins w:id="445" w:author="Michal Szydelko" w:date="2021-08-06T22:06:00Z"/>
              </w:rPr>
            </w:pPr>
            <w:ins w:id="446" w:author="Michal Szydelko" w:date="2021-08-06T22:06:00Z">
              <w:r w:rsidRPr="00D910A1">
                <w:t>ITU-R SM.329 [</w:t>
              </w:r>
              <w:r w:rsidRPr="00D910A1">
                <w:rPr>
                  <w:lang w:val="en-US" w:eastAsia="zh-CN"/>
                </w:rPr>
                <w:t>2</w:t>
              </w:r>
              <w:r w:rsidRPr="00D910A1">
                <w:rPr>
                  <w:rFonts w:hint="eastAsia"/>
                  <w:lang w:val="en-US" w:eastAsia="zh-CN"/>
                </w:rPr>
                <w:t>4]</w:t>
              </w:r>
            </w:ins>
          </w:p>
        </w:tc>
      </w:tr>
      <w:tr w:rsidR="0067779F" w:rsidRPr="00D910A1" w14:paraId="33FDB5A3" w14:textId="77777777" w:rsidTr="00FF2EA6">
        <w:tblPrEx>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ExChange w:id="447" w:author="Michal Szydelko" w:date="2021-05-11T20:58: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Ex>
          </w:tblPrExChange>
        </w:tblPrEx>
        <w:trPr>
          <w:cantSplit/>
          <w:jc w:val="center"/>
          <w:ins w:id="448" w:author="Michal Szydelko" w:date="2021-08-06T22:06:00Z"/>
          <w:trPrChange w:id="449" w:author="Michal Szydelko" w:date="2021-05-11T20:58:00Z">
            <w:trPr>
              <w:cantSplit/>
              <w:jc w:val="center"/>
            </w:trPr>
          </w:trPrChange>
        </w:trPr>
        <w:tc>
          <w:tcPr>
            <w:tcW w:w="1669" w:type="dxa"/>
            <w:tcPrChange w:id="450" w:author="Michal Szydelko" w:date="2021-05-11T20:58:00Z">
              <w:tcPr>
                <w:tcW w:w="1669" w:type="dxa"/>
              </w:tcPr>
            </w:tcPrChange>
          </w:tcPr>
          <w:p w14:paraId="34C975B5" w14:textId="77777777" w:rsidR="0067779F" w:rsidRPr="00D910A1" w:rsidRDefault="0067779F" w:rsidP="0067779F">
            <w:pPr>
              <w:pStyle w:val="TAC"/>
              <w:rPr>
                <w:ins w:id="451" w:author="Michal Szydelko" w:date="2021-08-06T22:06:00Z"/>
              </w:rPr>
            </w:pPr>
            <w:ins w:id="452" w:author="Michal Szydelko" w:date="2021-08-06T22:06:00Z">
              <w:r w:rsidRPr="00D910A1">
                <w:t>Radiated emission</w:t>
              </w:r>
            </w:ins>
          </w:p>
        </w:tc>
        <w:tc>
          <w:tcPr>
            <w:tcW w:w="1726" w:type="dxa"/>
            <w:tcPrChange w:id="453" w:author="Michal Szydelko" w:date="2021-05-11T20:58:00Z">
              <w:tcPr>
                <w:tcW w:w="1726" w:type="dxa"/>
              </w:tcPr>
            </w:tcPrChange>
          </w:tcPr>
          <w:p w14:paraId="2FB57FC4" w14:textId="77777777" w:rsidR="0067779F" w:rsidRPr="00D910A1" w:rsidRDefault="0067779F" w:rsidP="0067779F">
            <w:pPr>
              <w:pStyle w:val="TAC"/>
              <w:rPr>
                <w:ins w:id="454" w:author="Michal Szydelko" w:date="2021-08-06T22:06:00Z"/>
              </w:rPr>
            </w:pPr>
            <w:ins w:id="455" w:author="Michal Szydelko" w:date="2021-08-06T22:06:00Z">
              <w:r w:rsidRPr="00D910A1">
                <w:t>Enclosure</w:t>
              </w:r>
              <w:r w:rsidRPr="00D910A1">
                <w:rPr>
                  <w:rFonts w:hint="eastAsia"/>
                  <w:lang w:val="en-US" w:eastAsia="zh-CN"/>
                </w:rPr>
                <w:t xml:space="preserve"> of </w:t>
              </w:r>
              <w:r w:rsidRPr="00D910A1">
                <w:rPr>
                  <w:rFonts w:hint="eastAsia"/>
                  <w:i/>
                  <w:lang w:val="en-US" w:eastAsia="zh-CN"/>
                </w:rPr>
                <w:t>ancillary equipment</w:t>
              </w:r>
            </w:ins>
          </w:p>
        </w:tc>
        <w:tc>
          <w:tcPr>
            <w:tcW w:w="1118" w:type="dxa"/>
            <w:tcPrChange w:id="456" w:author="Michal Szydelko" w:date="2021-05-11T20:58:00Z">
              <w:tcPr>
                <w:tcW w:w="1118" w:type="dxa"/>
              </w:tcPr>
            </w:tcPrChange>
          </w:tcPr>
          <w:p w14:paraId="60F341F7" w14:textId="44362BD7" w:rsidR="0067779F" w:rsidRPr="00D910A1" w:rsidRDefault="0067779F" w:rsidP="0067779F">
            <w:pPr>
              <w:pStyle w:val="TAC"/>
              <w:rPr>
                <w:ins w:id="457" w:author="Michal Szydelko" w:date="2021-08-06T22:06:00Z"/>
                <w:lang w:val="en-US" w:eastAsia="zh-CN"/>
              </w:rPr>
            </w:pPr>
            <w:ins w:id="458" w:author="Michal Szydelko" w:date="2021-08-06T22:07:00Z">
              <w:r>
                <w:rPr>
                  <w:lang w:val="en-US" w:eastAsia="zh-CN"/>
                </w:rPr>
                <w:t>TBD</w:t>
              </w:r>
            </w:ins>
          </w:p>
        </w:tc>
        <w:tc>
          <w:tcPr>
            <w:tcW w:w="1044" w:type="dxa"/>
            <w:tcPrChange w:id="459" w:author="Michal Szydelko" w:date="2021-05-11T20:58:00Z">
              <w:tcPr>
                <w:tcW w:w="1044" w:type="dxa"/>
              </w:tcPr>
            </w:tcPrChange>
          </w:tcPr>
          <w:p w14:paraId="6F3690AC" w14:textId="77777777" w:rsidR="0067779F" w:rsidRPr="00D910A1" w:rsidRDefault="0067779F" w:rsidP="0067779F">
            <w:pPr>
              <w:pStyle w:val="TAC"/>
              <w:rPr>
                <w:ins w:id="460" w:author="Michal Szydelko" w:date="2021-08-06T22:06:00Z"/>
              </w:rPr>
            </w:pPr>
            <w:ins w:id="461" w:author="Michal Szydelko" w:date="2021-08-06T22:06:00Z">
              <w:r w:rsidRPr="00D910A1">
                <w:t>applicable</w:t>
              </w:r>
            </w:ins>
          </w:p>
        </w:tc>
        <w:tc>
          <w:tcPr>
            <w:tcW w:w="1131" w:type="dxa"/>
            <w:tcPrChange w:id="462" w:author="Michal Szydelko" w:date="2021-05-11T20:58:00Z">
              <w:tcPr>
                <w:tcW w:w="1131" w:type="dxa"/>
              </w:tcPr>
            </w:tcPrChange>
          </w:tcPr>
          <w:p w14:paraId="1B58FE90" w14:textId="7AC562D0" w:rsidR="0067779F" w:rsidRPr="00D910A1" w:rsidRDefault="0067779F" w:rsidP="0067779F">
            <w:pPr>
              <w:pStyle w:val="TAC"/>
              <w:rPr>
                <w:ins w:id="463" w:author="Michal Szydelko" w:date="2021-08-06T22:06:00Z"/>
              </w:rPr>
            </w:pPr>
          </w:p>
        </w:tc>
        <w:tc>
          <w:tcPr>
            <w:tcW w:w="1131" w:type="dxa"/>
            <w:tcPrChange w:id="464" w:author="Michal Szydelko" w:date="2021-05-11T20:58:00Z">
              <w:tcPr>
                <w:tcW w:w="1131" w:type="dxa"/>
              </w:tcPr>
            </w:tcPrChange>
          </w:tcPr>
          <w:p w14:paraId="402A9954" w14:textId="4EBE6A2B" w:rsidR="0067779F" w:rsidRPr="00D910A1" w:rsidRDefault="0067779F" w:rsidP="0067779F">
            <w:pPr>
              <w:pStyle w:val="TAC"/>
              <w:rPr>
                <w:ins w:id="465" w:author="Michal Szydelko" w:date="2021-08-06T22:06:00Z"/>
              </w:rPr>
            </w:pPr>
          </w:p>
        </w:tc>
        <w:tc>
          <w:tcPr>
            <w:tcW w:w="3169" w:type="dxa"/>
            <w:tcPrChange w:id="466" w:author="Michal Szydelko" w:date="2021-05-11T20:58:00Z">
              <w:tcPr>
                <w:tcW w:w="3169" w:type="dxa"/>
              </w:tcPr>
            </w:tcPrChange>
          </w:tcPr>
          <w:p w14:paraId="3D48FC24" w14:textId="77777777" w:rsidR="0067779F" w:rsidRPr="00D910A1" w:rsidRDefault="0067779F" w:rsidP="0067779F">
            <w:pPr>
              <w:pStyle w:val="TAC"/>
              <w:rPr>
                <w:ins w:id="467" w:author="Michal Szydelko" w:date="2021-08-06T22:06:00Z"/>
              </w:rPr>
            </w:pPr>
            <w:ins w:id="468" w:author="Michal Szydelko" w:date="2021-08-06T22:06:00Z">
              <w:r w:rsidRPr="00D910A1">
                <w:t xml:space="preserve">CISPR </w:t>
              </w:r>
              <w:r w:rsidRPr="00D910A1">
                <w:rPr>
                  <w:rFonts w:hint="eastAsia"/>
                  <w:lang w:val="en-US" w:eastAsia="zh-CN"/>
                </w:rPr>
                <w:t>3</w:t>
              </w:r>
              <w:r w:rsidRPr="00D910A1">
                <w:t>2 [11]</w:t>
              </w:r>
            </w:ins>
          </w:p>
        </w:tc>
      </w:tr>
      <w:tr w:rsidR="0067779F" w:rsidRPr="00D910A1" w14:paraId="3D81BBA2" w14:textId="77777777" w:rsidTr="00FF2EA6">
        <w:tblPrEx>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ExChange w:id="469" w:author="Michal Szydelko" w:date="2021-05-11T20:58: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Ex>
          </w:tblPrExChange>
        </w:tblPrEx>
        <w:trPr>
          <w:cantSplit/>
          <w:jc w:val="center"/>
          <w:ins w:id="470" w:author="Michal Szydelko" w:date="2021-08-06T22:06:00Z"/>
          <w:trPrChange w:id="471" w:author="Michal Szydelko" w:date="2021-05-11T20:58:00Z">
            <w:trPr>
              <w:cantSplit/>
              <w:jc w:val="center"/>
            </w:trPr>
          </w:trPrChange>
        </w:trPr>
        <w:tc>
          <w:tcPr>
            <w:tcW w:w="1669" w:type="dxa"/>
            <w:tcPrChange w:id="472" w:author="Michal Szydelko" w:date="2021-05-11T20:58:00Z">
              <w:tcPr>
                <w:tcW w:w="1669" w:type="dxa"/>
              </w:tcPr>
            </w:tcPrChange>
          </w:tcPr>
          <w:p w14:paraId="272E0FC6" w14:textId="77777777" w:rsidR="0067779F" w:rsidRPr="00D910A1" w:rsidRDefault="0067779F" w:rsidP="0067779F">
            <w:pPr>
              <w:pStyle w:val="TAC"/>
              <w:rPr>
                <w:ins w:id="473" w:author="Michal Szydelko" w:date="2021-08-06T22:06:00Z"/>
              </w:rPr>
            </w:pPr>
            <w:ins w:id="474" w:author="Michal Szydelko" w:date="2021-08-06T22:06:00Z">
              <w:r w:rsidRPr="00D910A1">
                <w:t>Conducted emission</w:t>
              </w:r>
            </w:ins>
          </w:p>
        </w:tc>
        <w:tc>
          <w:tcPr>
            <w:tcW w:w="1726" w:type="dxa"/>
            <w:tcPrChange w:id="475" w:author="Michal Szydelko" w:date="2021-05-11T20:58:00Z">
              <w:tcPr>
                <w:tcW w:w="1726" w:type="dxa"/>
              </w:tcPr>
            </w:tcPrChange>
          </w:tcPr>
          <w:p w14:paraId="2D1FE570" w14:textId="77777777" w:rsidR="0067779F" w:rsidRPr="00D910A1" w:rsidRDefault="0067779F" w:rsidP="0067779F">
            <w:pPr>
              <w:pStyle w:val="TAC"/>
              <w:rPr>
                <w:ins w:id="476" w:author="Michal Szydelko" w:date="2021-08-06T22:06:00Z"/>
              </w:rPr>
            </w:pPr>
            <w:ins w:id="477" w:author="Michal Szydelko" w:date="2021-08-06T22:06:00Z">
              <w:r w:rsidRPr="00D910A1">
                <w:t xml:space="preserve">DC power input/output </w:t>
              </w:r>
              <w:r w:rsidRPr="00D910A1">
                <w:rPr>
                  <w:iCs/>
                </w:rPr>
                <w:t>port</w:t>
              </w:r>
            </w:ins>
          </w:p>
        </w:tc>
        <w:tc>
          <w:tcPr>
            <w:tcW w:w="1118" w:type="dxa"/>
            <w:tcPrChange w:id="478" w:author="Michal Szydelko" w:date="2021-05-11T20:58:00Z">
              <w:tcPr>
                <w:tcW w:w="1118" w:type="dxa"/>
              </w:tcPr>
            </w:tcPrChange>
          </w:tcPr>
          <w:p w14:paraId="3BB1D09B" w14:textId="6FEF9FDF" w:rsidR="0067779F" w:rsidRPr="00D910A1" w:rsidRDefault="0067779F" w:rsidP="0067779F">
            <w:pPr>
              <w:pStyle w:val="TAC"/>
              <w:rPr>
                <w:ins w:id="479" w:author="Michal Szydelko" w:date="2021-08-06T22:06:00Z"/>
              </w:rPr>
            </w:pPr>
            <w:ins w:id="480" w:author="Michal Szydelko" w:date="2021-08-06T22:07:00Z">
              <w:r w:rsidRPr="00D910A1">
                <w:t>applicable</w:t>
              </w:r>
            </w:ins>
          </w:p>
        </w:tc>
        <w:tc>
          <w:tcPr>
            <w:tcW w:w="1044" w:type="dxa"/>
            <w:tcPrChange w:id="481" w:author="Michal Szydelko" w:date="2021-05-11T20:58:00Z">
              <w:tcPr>
                <w:tcW w:w="1044" w:type="dxa"/>
              </w:tcPr>
            </w:tcPrChange>
          </w:tcPr>
          <w:p w14:paraId="2F9C98C3" w14:textId="77777777" w:rsidR="0067779F" w:rsidRPr="00D910A1" w:rsidRDefault="0067779F" w:rsidP="0067779F">
            <w:pPr>
              <w:pStyle w:val="TAC"/>
              <w:rPr>
                <w:ins w:id="482" w:author="Michal Szydelko" w:date="2021-08-06T22:06:00Z"/>
              </w:rPr>
            </w:pPr>
            <w:ins w:id="483" w:author="Michal Szydelko" w:date="2021-08-06T22:06:00Z">
              <w:r w:rsidRPr="00D910A1">
                <w:t>applicable</w:t>
              </w:r>
            </w:ins>
          </w:p>
        </w:tc>
        <w:tc>
          <w:tcPr>
            <w:tcW w:w="1131" w:type="dxa"/>
            <w:tcPrChange w:id="484" w:author="Michal Szydelko" w:date="2021-05-11T20:58:00Z">
              <w:tcPr>
                <w:tcW w:w="1131" w:type="dxa"/>
              </w:tcPr>
            </w:tcPrChange>
          </w:tcPr>
          <w:p w14:paraId="259D2B23" w14:textId="016CC52B" w:rsidR="0067779F" w:rsidRPr="00D910A1" w:rsidRDefault="0067779F" w:rsidP="0067779F">
            <w:pPr>
              <w:pStyle w:val="TAC"/>
              <w:rPr>
                <w:ins w:id="485" w:author="Michal Szydelko" w:date="2021-08-06T22:06:00Z"/>
              </w:rPr>
            </w:pPr>
          </w:p>
        </w:tc>
        <w:tc>
          <w:tcPr>
            <w:tcW w:w="1131" w:type="dxa"/>
            <w:tcPrChange w:id="486" w:author="Michal Szydelko" w:date="2021-05-11T20:58:00Z">
              <w:tcPr>
                <w:tcW w:w="1131" w:type="dxa"/>
              </w:tcPr>
            </w:tcPrChange>
          </w:tcPr>
          <w:p w14:paraId="198C9D55" w14:textId="79FBD5D9" w:rsidR="0067779F" w:rsidRPr="00D910A1" w:rsidRDefault="0067779F" w:rsidP="0067779F">
            <w:pPr>
              <w:pStyle w:val="TAC"/>
              <w:rPr>
                <w:ins w:id="487" w:author="Michal Szydelko" w:date="2021-08-06T22:06:00Z"/>
              </w:rPr>
            </w:pPr>
          </w:p>
        </w:tc>
        <w:tc>
          <w:tcPr>
            <w:tcW w:w="3169" w:type="dxa"/>
            <w:tcPrChange w:id="488" w:author="Michal Szydelko" w:date="2021-05-11T20:58:00Z">
              <w:tcPr>
                <w:tcW w:w="3169" w:type="dxa"/>
              </w:tcPr>
            </w:tcPrChange>
          </w:tcPr>
          <w:p w14:paraId="427C8186" w14:textId="77777777" w:rsidR="0067779F" w:rsidRPr="00D910A1" w:rsidRDefault="0067779F" w:rsidP="0067779F">
            <w:pPr>
              <w:pStyle w:val="TAC"/>
              <w:rPr>
                <w:ins w:id="489" w:author="Michal Szydelko" w:date="2021-08-06T22:06:00Z"/>
              </w:rPr>
            </w:pPr>
            <w:ins w:id="490" w:author="Michal Szydelko" w:date="2021-08-06T22:06:00Z">
              <w:r w:rsidRPr="00D910A1">
                <w:t>CISPR </w:t>
              </w:r>
              <w:r w:rsidRPr="00D910A1">
                <w:rPr>
                  <w:rFonts w:hint="eastAsia"/>
                  <w:lang w:val="en-US" w:eastAsia="zh-CN"/>
                </w:rPr>
                <w:t>3</w:t>
              </w:r>
              <w:r w:rsidRPr="00D910A1">
                <w:t>2 [11]</w:t>
              </w:r>
            </w:ins>
          </w:p>
        </w:tc>
      </w:tr>
      <w:tr w:rsidR="0067779F" w:rsidRPr="00D910A1" w14:paraId="4FB2ADEE" w14:textId="77777777" w:rsidTr="00FF2EA6">
        <w:tblPrEx>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ExChange w:id="491" w:author="Michal Szydelko" w:date="2021-05-11T20:58: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Ex>
          </w:tblPrExChange>
        </w:tblPrEx>
        <w:trPr>
          <w:cantSplit/>
          <w:jc w:val="center"/>
          <w:ins w:id="492" w:author="Michal Szydelko" w:date="2021-08-06T22:06:00Z"/>
          <w:trPrChange w:id="493" w:author="Michal Szydelko" w:date="2021-05-11T20:58:00Z">
            <w:trPr>
              <w:cantSplit/>
              <w:jc w:val="center"/>
            </w:trPr>
          </w:trPrChange>
        </w:trPr>
        <w:tc>
          <w:tcPr>
            <w:tcW w:w="1669" w:type="dxa"/>
            <w:tcPrChange w:id="494" w:author="Michal Szydelko" w:date="2021-05-11T20:58:00Z">
              <w:tcPr>
                <w:tcW w:w="1669" w:type="dxa"/>
              </w:tcPr>
            </w:tcPrChange>
          </w:tcPr>
          <w:p w14:paraId="35081A68" w14:textId="77777777" w:rsidR="0067779F" w:rsidRPr="00D910A1" w:rsidRDefault="0067779F" w:rsidP="0067779F">
            <w:pPr>
              <w:pStyle w:val="TAC"/>
              <w:rPr>
                <w:ins w:id="495" w:author="Michal Szydelko" w:date="2021-08-06T22:06:00Z"/>
              </w:rPr>
            </w:pPr>
            <w:ins w:id="496" w:author="Michal Szydelko" w:date="2021-08-06T22:06:00Z">
              <w:r w:rsidRPr="00D910A1">
                <w:t>Conducted emission</w:t>
              </w:r>
            </w:ins>
          </w:p>
        </w:tc>
        <w:tc>
          <w:tcPr>
            <w:tcW w:w="1726" w:type="dxa"/>
            <w:tcPrChange w:id="497" w:author="Michal Szydelko" w:date="2021-05-11T20:58:00Z">
              <w:tcPr>
                <w:tcW w:w="1726" w:type="dxa"/>
              </w:tcPr>
            </w:tcPrChange>
          </w:tcPr>
          <w:p w14:paraId="12E9D87B" w14:textId="77777777" w:rsidR="0067779F" w:rsidRPr="00D910A1" w:rsidRDefault="0067779F" w:rsidP="0067779F">
            <w:pPr>
              <w:pStyle w:val="TAC"/>
              <w:rPr>
                <w:ins w:id="498" w:author="Michal Szydelko" w:date="2021-08-06T22:06:00Z"/>
                <w:lang w:val="fr-FR"/>
              </w:rPr>
            </w:pPr>
            <w:ins w:id="499" w:author="Michal Szydelko" w:date="2021-08-06T22:06:00Z">
              <w:r w:rsidRPr="00D910A1">
                <w:rPr>
                  <w:lang w:val="fr-FR"/>
                </w:rPr>
                <w:t xml:space="preserve">AC mains input/output </w:t>
              </w:r>
              <w:r w:rsidRPr="00D910A1">
                <w:rPr>
                  <w:iCs/>
                  <w:lang w:val="fr-FR"/>
                </w:rPr>
                <w:t>port</w:t>
              </w:r>
            </w:ins>
          </w:p>
        </w:tc>
        <w:tc>
          <w:tcPr>
            <w:tcW w:w="1118" w:type="dxa"/>
            <w:tcPrChange w:id="500" w:author="Michal Szydelko" w:date="2021-05-11T20:58:00Z">
              <w:tcPr>
                <w:tcW w:w="1118" w:type="dxa"/>
              </w:tcPr>
            </w:tcPrChange>
          </w:tcPr>
          <w:p w14:paraId="3022B236" w14:textId="47C5CEE8" w:rsidR="0067779F" w:rsidRPr="00D910A1" w:rsidRDefault="0067779F" w:rsidP="0067779F">
            <w:pPr>
              <w:pStyle w:val="TAC"/>
              <w:rPr>
                <w:ins w:id="501" w:author="Michal Szydelko" w:date="2021-08-06T22:06:00Z"/>
              </w:rPr>
            </w:pPr>
            <w:ins w:id="502" w:author="Michal Szydelko" w:date="2021-08-06T22:07:00Z">
              <w:r w:rsidRPr="00D910A1">
                <w:t>applicable</w:t>
              </w:r>
            </w:ins>
          </w:p>
        </w:tc>
        <w:tc>
          <w:tcPr>
            <w:tcW w:w="1044" w:type="dxa"/>
            <w:tcPrChange w:id="503" w:author="Michal Szydelko" w:date="2021-05-11T20:58:00Z">
              <w:tcPr>
                <w:tcW w:w="1044" w:type="dxa"/>
              </w:tcPr>
            </w:tcPrChange>
          </w:tcPr>
          <w:p w14:paraId="3E1B9F0E" w14:textId="77777777" w:rsidR="0067779F" w:rsidRPr="00D910A1" w:rsidRDefault="0067779F" w:rsidP="0067779F">
            <w:pPr>
              <w:pStyle w:val="TAC"/>
              <w:rPr>
                <w:ins w:id="504" w:author="Michal Szydelko" w:date="2021-08-06T22:06:00Z"/>
              </w:rPr>
            </w:pPr>
            <w:ins w:id="505" w:author="Michal Szydelko" w:date="2021-08-06T22:06:00Z">
              <w:r w:rsidRPr="00D910A1">
                <w:t>applicable</w:t>
              </w:r>
            </w:ins>
          </w:p>
        </w:tc>
        <w:tc>
          <w:tcPr>
            <w:tcW w:w="1131" w:type="dxa"/>
            <w:tcPrChange w:id="506" w:author="Michal Szydelko" w:date="2021-05-11T20:58:00Z">
              <w:tcPr>
                <w:tcW w:w="1131" w:type="dxa"/>
              </w:tcPr>
            </w:tcPrChange>
          </w:tcPr>
          <w:p w14:paraId="44B1A2F8" w14:textId="44D4C2FC" w:rsidR="0067779F" w:rsidRPr="00D910A1" w:rsidRDefault="0067779F" w:rsidP="0067779F">
            <w:pPr>
              <w:pStyle w:val="TAC"/>
              <w:rPr>
                <w:ins w:id="507" w:author="Michal Szydelko" w:date="2021-08-06T22:06:00Z"/>
              </w:rPr>
            </w:pPr>
          </w:p>
        </w:tc>
        <w:tc>
          <w:tcPr>
            <w:tcW w:w="1131" w:type="dxa"/>
            <w:tcPrChange w:id="508" w:author="Michal Szydelko" w:date="2021-05-11T20:58:00Z">
              <w:tcPr>
                <w:tcW w:w="1131" w:type="dxa"/>
              </w:tcPr>
            </w:tcPrChange>
          </w:tcPr>
          <w:p w14:paraId="6DC5D77D" w14:textId="4D47EB0E" w:rsidR="0067779F" w:rsidRPr="00D910A1" w:rsidRDefault="0067779F" w:rsidP="0067779F">
            <w:pPr>
              <w:pStyle w:val="TAC"/>
              <w:rPr>
                <w:ins w:id="509" w:author="Michal Szydelko" w:date="2021-08-06T22:06:00Z"/>
              </w:rPr>
            </w:pPr>
          </w:p>
        </w:tc>
        <w:tc>
          <w:tcPr>
            <w:tcW w:w="3169" w:type="dxa"/>
            <w:tcPrChange w:id="510" w:author="Michal Szydelko" w:date="2021-05-11T20:58:00Z">
              <w:tcPr>
                <w:tcW w:w="3169" w:type="dxa"/>
              </w:tcPr>
            </w:tcPrChange>
          </w:tcPr>
          <w:p w14:paraId="59E8B69E" w14:textId="77777777" w:rsidR="0067779F" w:rsidRPr="00D910A1" w:rsidRDefault="0067779F" w:rsidP="0067779F">
            <w:pPr>
              <w:pStyle w:val="TAC"/>
              <w:rPr>
                <w:ins w:id="511" w:author="Michal Szydelko" w:date="2021-08-06T22:06:00Z"/>
              </w:rPr>
            </w:pPr>
            <w:ins w:id="512" w:author="Michal Szydelko" w:date="2021-08-06T22:06:00Z">
              <w:r w:rsidRPr="00D910A1">
                <w:t>CISPR </w:t>
              </w:r>
              <w:r w:rsidRPr="00D910A1">
                <w:rPr>
                  <w:rFonts w:hint="eastAsia"/>
                  <w:lang w:val="en-US" w:eastAsia="zh-CN"/>
                </w:rPr>
                <w:t>3</w:t>
              </w:r>
              <w:r w:rsidRPr="00D910A1">
                <w:t>2 [11]</w:t>
              </w:r>
            </w:ins>
          </w:p>
        </w:tc>
      </w:tr>
      <w:tr w:rsidR="0067779F" w:rsidRPr="00D910A1" w14:paraId="475A165C" w14:textId="77777777" w:rsidTr="00FF2EA6">
        <w:tblPrEx>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ExChange w:id="513" w:author="Michal Szydelko" w:date="2021-05-11T20:58: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Ex>
          </w:tblPrExChange>
        </w:tblPrEx>
        <w:trPr>
          <w:cantSplit/>
          <w:jc w:val="center"/>
          <w:ins w:id="514" w:author="Michal Szydelko" w:date="2021-08-06T22:06:00Z"/>
          <w:trPrChange w:id="515" w:author="Michal Szydelko" w:date="2021-05-11T20:58:00Z">
            <w:trPr>
              <w:cantSplit/>
              <w:jc w:val="center"/>
            </w:trPr>
          </w:trPrChange>
        </w:trPr>
        <w:tc>
          <w:tcPr>
            <w:tcW w:w="1669" w:type="dxa"/>
            <w:tcPrChange w:id="516" w:author="Michal Szydelko" w:date="2021-05-11T20:58:00Z">
              <w:tcPr>
                <w:tcW w:w="1669" w:type="dxa"/>
              </w:tcPr>
            </w:tcPrChange>
          </w:tcPr>
          <w:p w14:paraId="14C757D5" w14:textId="77777777" w:rsidR="0067779F" w:rsidRPr="00D910A1" w:rsidRDefault="0067779F" w:rsidP="0067779F">
            <w:pPr>
              <w:pStyle w:val="TAC"/>
              <w:rPr>
                <w:ins w:id="517" w:author="Michal Szydelko" w:date="2021-08-06T22:06:00Z"/>
              </w:rPr>
            </w:pPr>
            <w:ins w:id="518" w:author="Michal Szydelko" w:date="2021-08-06T22:06:00Z">
              <w:r w:rsidRPr="00D910A1">
                <w:t>Conducted emission</w:t>
              </w:r>
            </w:ins>
          </w:p>
        </w:tc>
        <w:tc>
          <w:tcPr>
            <w:tcW w:w="1726" w:type="dxa"/>
            <w:tcPrChange w:id="519" w:author="Michal Szydelko" w:date="2021-05-11T20:58:00Z">
              <w:tcPr>
                <w:tcW w:w="1726" w:type="dxa"/>
              </w:tcPr>
            </w:tcPrChange>
          </w:tcPr>
          <w:p w14:paraId="3E814E16" w14:textId="77777777" w:rsidR="0067779F" w:rsidRPr="00D910A1" w:rsidRDefault="0067779F" w:rsidP="0067779F">
            <w:pPr>
              <w:pStyle w:val="TAC"/>
              <w:rPr>
                <w:ins w:id="520" w:author="Michal Szydelko" w:date="2021-08-06T22:06:00Z"/>
              </w:rPr>
            </w:pPr>
            <w:ins w:id="521" w:author="Michal Szydelko" w:date="2021-08-06T22:06:00Z">
              <w:r w:rsidRPr="00D910A1">
                <w:rPr>
                  <w:rFonts w:hint="eastAsia"/>
                  <w:i/>
                  <w:iCs/>
                  <w:lang w:eastAsia="zh-CN"/>
                </w:rPr>
                <w:t>Telecommunication</w:t>
              </w:r>
              <w:r w:rsidRPr="00D910A1">
                <w:rPr>
                  <w:i/>
                  <w:iCs/>
                </w:rPr>
                <w:t xml:space="preserve"> port</w:t>
              </w:r>
            </w:ins>
          </w:p>
        </w:tc>
        <w:tc>
          <w:tcPr>
            <w:tcW w:w="1118" w:type="dxa"/>
            <w:tcPrChange w:id="522" w:author="Michal Szydelko" w:date="2021-05-11T20:58:00Z">
              <w:tcPr>
                <w:tcW w:w="1118" w:type="dxa"/>
              </w:tcPr>
            </w:tcPrChange>
          </w:tcPr>
          <w:p w14:paraId="019D7551" w14:textId="23AF29FE" w:rsidR="0067779F" w:rsidRPr="00D910A1" w:rsidRDefault="0067779F" w:rsidP="0067779F">
            <w:pPr>
              <w:pStyle w:val="TAC"/>
              <w:rPr>
                <w:ins w:id="523" w:author="Michal Szydelko" w:date="2021-08-06T22:06:00Z"/>
              </w:rPr>
            </w:pPr>
            <w:ins w:id="524" w:author="Michal Szydelko" w:date="2021-08-06T22:07:00Z">
              <w:r w:rsidRPr="00D910A1">
                <w:t>applicable</w:t>
              </w:r>
            </w:ins>
          </w:p>
        </w:tc>
        <w:tc>
          <w:tcPr>
            <w:tcW w:w="1044" w:type="dxa"/>
            <w:tcPrChange w:id="525" w:author="Michal Szydelko" w:date="2021-05-11T20:58:00Z">
              <w:tcPr>
                <w:tcW w:w="1044" w:type="dxa"/>
              </w:tcPr>
            </w:tcPrChange>
          </w:tcPr>
          <w:p w14:paraId="10AA574E" w14:textId="77777777" w:rsidR="0067779F" w:rsidRPr="00D910A1" w:rsidRDefault="0067779F" w:rsidP="0067779F">
            <w:pPr>
              <w:pStyle w:val="TAC"/>
              <w:rPr>
                <w:ins w:id="526" w:author="Michal Szydelko" w:date="2021-08-06T22:06:00Z"/>
              </w:rPr>
            </w:pPr>
            <w:ins w:id="527" w:author="Michal Szydelko" w:date="2021-08-06T22:06:00Z">
              <w:r w:rsidRPr="00D910A1">
                <w:t>applicable</w:t>
              </w:r>
            </w:ins>
          </w:p>
        </w:tc>
        <w:tc>
          <w:tcPr>
            <w:tcW w:w="1131" w:type="dxa"/>
            <w:tcPrChange w:id="528" w:author="Michal Szydelko" w:date="2021-05-11T20:58:00Z">
              <w:tcPr>
                <w:tcW w:w="1131" w:type="dxa"/>
              </w:tcPr>
            </w:tcPrChange>
          </w:tcPr>
          <w:p w14:paraId="71E40B9F" w14:textId="31491883" w:rsidR="0067779F" w:rsidRPr="00D910A1" w:rsidRDefault="0067779F" w:rsidP="0067779F">
            <w:pPr>
              <w:pStyle w:val="TAC"/>
              <w:rPr>
                <w:ins w:id="529" w:author="Michal Szydelko" w:date="2021-08-06T22:06:00Z"/>
              </w:rPr>
            </w:pPr>
          </w:p>
        </w:tc>
        <w:tc>
          <w:tcPr>
            <w:tcW w:w="1131" w:type="dxa"/>
            <w:tcPrChange w:id="530" w:author="Michal Szydelko" w:date="2021-05-11T20:58:00Z">
              <w:tcPr>
                <w:tcW w:w="1131" w:type="dxa"/>
              </w:tcPr>
            </w:tcPrChange>
          </w:tcPr>
          <w:p w14:paraId="549ED89F" w14:textId="4247455B" w:rsidR="0067779F" w:rsidRPr="00D910A1" w:rsidRDefault="0067779F" w:rsidP="0067779F">
            <w:pPr>
              <w:pStyle w:val="TAC"/>
              <w:rPr>
                <w:ins w:id="531" w:author="Michal Szydelko" w:date="2021-08-06T22:06:00Z"/>
              </w:rPr>
            </w:pPr>
          </w:p>
        </w:tc>
        <w:tc>
          <w:tcPr>
            <w:tcW w:w="3169" w:type="dxa"/>
            <w:tcPrChange w:id="532" w:author="Michal Szydelko" w:date="2021-05-11T20:58:00Z">
              <w:tcPr>
                <w:tcW w:w="3169" w:type="dxa"/>
              </w:tcPr>
            </w:tcPrChange>
          </w:tcPr>
          <w:p w14:paraId="6CE925C0" w14:textId="77777777" w:rsidR="0067779F" w:rsidRPr="00D910A1" w:rsidRDefault="0067779F" w:rsidP="0067779F">
            <w:pPr>
              <w:pStyle w:val="TAC"/>
              <w:rPr>
                <w:ins w:id="533" w:author="Michal Szydelko" w:date="2021-08-06T22:06:00Z"/>
              </w:rPr>
            </w:pPr>
            <w:ins w:id="534" w:author="Michal Szydelko" w:date="2021-08-06T22:06:00Z">
              <w:r w:rsidRPr="00D910A1">
                <w:t xml:space="preserve">CISPR </w:t>
              </w:r>
              <w:r w:rsidRPr="00D910A1">
                <w:rPr>
                  <w:rFonts w:hint="eastAsia"/>
                  <w:lang w:val="en-US" w:eastAsia="zh-CN"/>
                </w:rPr>
                <w:t>3</w:t>
              </w:r>
              <w:r w:rsidRPr="00D910A1">
                <w:t>2 [11]</w:t>
              </w:r>
            </w:ins>
          </w:p>
        </w:tc>
      </w:tr>
      <w:tr w:rsidR="0067779F" w:rsidRPr="00D910A1" w14:paraId="6B586ACB" w14:textId="77777777" w:rsidTr="00FF2EA6">
        <w:tblPrEx>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ExChange w:id="535" w:author="Michal Szydelko" w:date="2021-05-11T20:58: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Ex>
          </w:tblPrExChange>
        </w:tblPrEx>
        <w:trPr>
          <w:cantSplit/>
          <w:jc w:val="center"/>
          <w:ins w:id="536" w:author="Michal Szydelko" w:date="2021-08-06T22:06:00Z"/>
          <w:trPrChange w:id="537" w:author="Michal Szydelko" w:date="2021-05-11T20:58:00Z">
            <w:trPr>
              <w:cantSplit/>
              <w:jc w:val="center"/>
            </w:trPr>
          </w:trPrChange>
        </w:trPr>
        <w:tc>
          <w:tcPr>
            <w:tcW w:w="1669" w:type="dxa"/>
            <w:tcPrChange w:id="538" w:author="Michal Szydelko" w:date="2021-05-11T20:58:00Z">
              <w:tcPr>
                <w:tcW w:w="1669" w:type="dxa"/>
              </w:tcPr>
            </w:tcPrChange>
          </w:tcPr>
          <w:p w14:paraId="66189891" w14:textId="77777777" w:rsidR="0067779F" w:rsidRPr="00D910A1" w:rsidRDefault="0067779F" w:rsidP="0067779F">
            <w:pPr>
              <w:pStyle w:val="TAC"/>
              <w:rPr>
                <w:ins w:id="539" w:author="Michal Szydelko" w:date="2021-08-06T22:06:00Z"/>
              </w:rPr>
            </w:pPr>
            <w:ins w:id="540" w:author="Michal Szydelko" w:date="2021-08-06T22:06:00Z">
              <w:r w:rsidRPr="00D910A1">
                <w:t>Harmonic current emissions</w:t>
              </w:r>
            </w:ins>
          </w:p>
        </w:tc>
        <w:tc>
          <w:tcPr>
            <w:tcW w:w="1726" w:type="dxa"/>
            <w:tcPrChange w:id="541" w:author="Michal Szydelko" w:date="2021-05-11T20:58:00Z">
              <w:tcPr>
                <w:tcW w:w="1726" w:type="dxa"/>
              </w:tcPr>
            </w:tcPrChange>
          </w:tcPr>
          <w:p w14:paraId="58A1E803" w14:textId="77777777" w:rsidR="0067779F" w:rsidRPr="00D910A1" w:rsidRDefault="0067779F" w:rsidP="0067779F">
            <w:pPr>
              <w:pStyle w:val="TAC"/>
              <w:rPr>
                <w:ins w:id="542" w:author="Michal Szydelko" w:date="2021-08-06T22:06:00Z"/>
              </w:rPr>
            </w:pPr>
            <w:ins w:id="543" w:author="Michal Szydelko" w:date="2021-08-06T22:06:00Z">
              <w:r w:rsidRPr="00D910A1">
                <w:t xml:space="preserve">AC mains input </w:t>
              </w:r>
              <w:r w:rsidRPr="00D910A1">
                <w:rPr>
                  <w:iCs/>
                </w:rPr>
                <w:t>port</w:t>
              </w:r>
            </w:ins>
          </w:p>
        </w:tc>
        <w:tc>
          <w:tcPr>
            <w:tcW w:w="1118" w:type="dxa"/>
            <w:tcPrChange w:id="544" w:author="Michal Szydelko" w:date="2021-05-11T20:58:00Z">
              <w:tcPr>
                <w:tcW w:w="1118" w:type="dxa"/>
              </w:tcPr>
            </w:tcPrChange>
          </w:tcPr>
          <w:p w14:paraId="564EA629" w14:textId="779CC2C4" w:rsidR="0067779F" w:rsidRPr="00D910A1" w:rsidRDefault="0067779F" w:rsidP="0067779F">
            <w:pPr>
              <w:pStyle w:val="TAC"/>
              <w:rPr>
                <w:ins w:id="545" w:author="Michal Szydelko" w:date="2021-08-06T22:06:00Z"/>
              </w:rPr>
            </w:pPr>
            <w:ins w:id="546" w:author="Michal Szydelko" w:date="2021-08-06T22:07:00Z">
              <w:r w:rsidRPr="00D910A1">
                <w:t>applicable</w:t>
              </w:r>
            </w:ins>
          </w:p>
        </w:tc>
        <w:tc>
          <w:tcPr>
            <w:tcW w:w="1044" w:type="dxa"/>
            <w:tcPrChange w:id="547" w:author="Michal Szydelko" w:date="2021-05-11T20:58:00Z">
              <w:tcPr>
                <w:tcW w:w="1044" w:type="dxa"/>
              </w:tcPr>
            </w:tcPrChange>
          </w:tcPr>
          <w:p w14:paraId="22496264" w14:textId="77777777" w:rsidR="0067779F" w:rsidRPr="00D910A1" w:rsidRDefault="0067779F" w:rsidP="0067779F">
            <w:pPr>
              <w:pStyle w:val="TAC"/>
              <w:rPr>
                <w:ins w:id="548" w:author="Michal Szydelko" w:date="2021-08-06T22:06:00Z"/>
              </w:rPr>
            </w:pPr>
            <w:ins w:id="549" w:author="Michal Szydelko" w:date="2021-08-06T22:06:00Z">
              <w:r w:rsidRPr="00D910A1">
                <w:t>applicable</w:t>
              </w:r>
            </w:ins>
          </w:p>
        </w:tc>
        <w:tc>
          <w:tcPr>
            <w:tcW w:w="1131" w:type="dxa"/>
            <w:tcPrChange w:id="550" w:author="Michal Szydelko" w:date="2021-05-11T20:58:00Z">
              <w:tcPr>
                <w:tcW w:w="1131" w:type="dxa"/>
              </w:tcPr>
            </w:tcPrChange>
          </w:tcPr>
          <w:p w14:paraId="74505497" w14:textId="5C3E2C29" w:rsidR="0067779F" w:rsidRPr="00D910A1" w:rsidRDefault="0067779F" w:rsidP="0067779F">
            <w:pPr>
              <w:pStyle w:val="TAC"/>
              <w:rPr>
                <w:ins w:id="551" w:author="Michal Szydelko" w:date="2021-08-06T22:06:00Z"/>
              </w:rPr>
            </w:pPr>
          </w:p>
        </w:tc>
        <w:tc>
          <w:tcPr>
            <w:tcW w:w="1131" w:type="dxa"/>
            <w:tcPrChange w:id="552" w:author="Michal Szydelko" w:date="2021-05-11T20:58:00Z">
              <w:tcPr>
                <w:tcW w:w="1131" w:type="dxa"/>
              </w:tcPr>
            </w:tcPrChange>
          </w:tcPr>
          <w:p w14:paraId="48CA22E2" w14:textId="05E5B92D" w:rsidR="0067779F" w:rsidRPr="00D910A1" w:rsidRDefault="0067779F" w:rsidP="0067779F">
            <w:pPr>
              <w:pStyle w:val="TAC"/>
              <w:rPr>
                <w:ins w:id="553" w:author="Michal Szydelko" w:date="2021-08-06T22:06:00Z"/>
              </w:rPr>
            </w:pPr>
          </w:p>
        </w:tc>
        <w:tc>
          <w:tcPr>
            <w:tcW w:w="3169" w:type="dxa"/>
            <w:tcPrChange w:id="554" w:author="Michal Szydelko" w:date="2021-05-11T20:58:00Z">
              <w:tcPr>
                <w:tcW w:w="3169" w:type="dxa"/>
              </w:tcPr>
            </w:tcPrChange>
          </w:tcPr>
          <w:p w14:paraId="0DA92606" w14:textId="77777777" w:rsidR="0067779F" w:rsidRDefault="0067779F" w:rsidP="0067779F">
            <w:pPr>
              <w:pStyle w:val="TAC"/>
              <w:rPr>
                <w:ins w:id="555" w:author="Michal Szydelko" w:date="2021-08-06T22:06:00Z"/>
              </w:rPr>
            </w:pPr>
            <w:ins w:id="556" w:author="Michal Szydelko" w:date="2021-08-06T22:06:00Z">
              <w:r w:rsidRPr="00D910A1">
                <w:t>IEC 61000-3-2 [13] or</w:t>
              </w:r>
              <w:r w:rsidRPr="00D910A1">
                <w:br/>
                <w:t xml:space="preserve"> IEC 61000-3-12 [14]</w:t>
              </w:r>
              <w:r>
                <w:t xml:space="preserve"> </w:t>
              </w:r>
            </w:ins>
          </w:p>
          <w:p w14:paraId="2D247991" w14:textId="77777777" w:rsidR="0067779F" w:rsidRPr="00D910A1" w:rsidRDefault="0067779F" w:rsidP="0067779F">
            <w:pPr>
              <w:pStyle w:val="TAC"/>
              <w:rPr>
                <w:ins w:id="557" w:author="Michal Szydelko" w:date="2021-08-06T22:06:00Z"/>
              </w:rPr>
            </w:pPr>
            <w:ins w:id="558" w:author="Michal Szydelko" w:date="2021-08-06T22:06:00Z">
              <w:r>
                <w:t>(NOTE 2)</w:t>
              </w:r>
            </w:ins>
          </w:p>
        </w:tc>
      </w:tr>
      <w:tr w:rsidR="0067779F" w:rsidRPr="00D910A1" w14:paraId="2BA65F36" w14:textId="77777777" w:rsidTr="00FF2EA6">
        <w:tblPrEx>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ExChange w:id="559" w:author="Michal Szydelko" w:date="2021-05-11T20:58: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Ex>
          </w:tblPrExChange>
        </w:tblPrEx>
        <w:trPr>
          <w:cantSplit/>
          <w:jc w:val="center"/>
          <w:ins w:id="560" w:author="Michal Szydelko" w:date="2021-08-06T22:06:00Z"/>
          <w:trPrChange w:id="561" w:author="Michal Szydelko" w:date="2021-05-11T20:58:00Z">
            <w:trPr>
              <w:cantSplit/>
              <w:jc w:val="center"/>
            </w:trPr>
          </w:trPrChange>
        </w:trPr>
        <w:tc>
          <w:tcPr>
            <w:tcW w:w="1669" w:type="dxa"/>
            <w:tcPrChange w:id="562" w:author="Michal Szydelko" w:date="2021-05-11T20:58:00Z">
              <w:tcPr>
                <w:tcW w:w="1669" w:type="dxa"/>
              </w:tcPr>
            </w:tcPrChange>
          </w:tcPr>
          <w:p w14:paraId="3A05D3A6" w14:textId="77777777" w:rsidR="0067779F" w:rsidRPr="00D910A1" w:rsidRDefault="0067779F" w:rsidP="0067779F">
            <w:pPr>
              <w:pStyle w:val="TAC"/>
              <w:rPr>
                <w:ins w:id="563" w:author="Michal Szydelko" w:date="2021-08-06T22:06:00Z"/>
              </w:rPr>
            </w:pPr>
            <w:ins w:id="564" w:author="Michal Szydelko" w:date="2021-08-06T22:06:00Z">
              <w:r w:rsidRPr="00D910A1">
                <w:t>Voltage fluctuations and flicker</w:t>
              </w:r>
            </w:ins>
          </w:p>
        </w:tc>
        <w:tc>
          <w:tcPr>
            <w:tcW w:w="1726" w:type="dxa"/>
            <w:tcPrChange w:id="565" w:author="Michal Szydelko" w:date="2021-05-11T20:58:00Z">
              <w:tcPr>
                <w:tcW w:w="1726" w:type="dxa"/>
              </w:tcPr>
            </w:tcPrChange>
          </w:tcPr>
          <w:p w14:paraId="0C956259" w14:textId="77777777" w:rsidR="0067779F" w:rsidRPr="00D910A1" w:rsidRDefault="0067779F" w:rsidP="0067779F">
            <w:pPr>
              <w:pStyle w:val="TAC"/>
              <w:rPr>
                <w:ins w:id="566" w:author="Michal Szydelko" w:date="2021-08-06T22:06:00Z"/>
              </w:rPr>
            </w:pPr>
            <w:ins w:id="567" w:author="Michal Szydelko" w:date="2021-08-06T22:06:00Z">
              <w:r w:rsidRPr="00D910A1">
                <w:t xml:space="preserve">AC mains input </w:t>
              </w:r>
              <w:r w:rsidRPr="00D910A1">
                <w:rPr>
                  <w:iCs/>
                </w:rPr>
                <w:t>port</w:t>
              </w:r>
            </w:ins>
          </w:p>
        </w:tc>
        <w:tc>
          <w:tcPr>
            <w:tcW w:w="1118" w:type="dxa"/>
            <w:tcPrChange w:id="568" w:author="Michal Szydelko" w:date="2021-05-11T20:58:00Z">
              <w:tcPr>
                <w:tcW w:w="1118" w:type="dxa"/>
              </w:tcPr>
            </w:tcPrChange>
          </w:tcPr>
          <w:p w14:paraId="59EA980B" w14:textId="24A77699" w:rsidR="0067779F" w:rsidRPr="00D910A1" w:rsidRDefault="0067779F" w:rsidP="0067779F">
            <w:pPr>
              <w:pStyle w:val="TAC"/>
              <w:rPr>
                <w:ins w:id="569" w:author="Michal Szydelko" w:date="2021-08-06T22:06:00Z"/>
              </w:rPr>
            </w:pPr>
            <w:ins w:id="570" w:author="Michal Szydelko" w:date="2021-08-06T22:07:00Z">
              <w:r w:rsidRPr="00D910A1">
                <w:t>applicable</w:t>
              </w:r>
            </w:ins>
          </w:p>
        </w:tc>
        <w:tc>
          <w:tcPr>
            <w:tcW w:w="1044" w:type="dxa"/>
            <w:tcPrChange w:id="571" w:author="Michal Szydelko" w:date="2021-05-11T20:58:00Z">
              <w:tcPr>
                <w:tcW w:w="1044" w:type="dxa"/>
              </w:tcPr>
            </w:tcPrChange>
          </w:tcPr>
          <w:p w14:paraId="17D7C22E" w14:textId="77777777" w:rsidR="0067779F" w:rsidRPr="00D910A1" w:rsidRDefault="0067779F" w:rsidP="0067779F">
            <w:pPr>
              <w:pStyle w:val="TAC"/>
              <w:rPr>
                <w:ins w:id="572" w:author="Michal Szydelko" w:date="2021-08-06T22:06:00Z"/>
              </w:rPr>
            </w:pPr>
            <w:ins w:id="573" w:author="Michal Szydelko" w:date="2021-08-06T22:06:00Z">
              <w:r w:rsidRPr="00D910A1">
                <w:t>applicable</w:t>
              </w:r>
            </w:ins>
          </w:p>
        </w:tc>
        <w:tc>
          <w:tcPr>
            <w:tcW w:w="1131" w:type="dxa"/>
            <w:tcPrChange w:id="574" w:author="Michal Szydelko" w:date="2021-05-11T20:58:00Z">
              <w:tcPr>
                <w:tcW w:w="1131" w:type="dxa"/>
              </w:tcPr>
            </w:tcPrChange>
          </w:tcPr>
          <w:p w14:paraId="4B410C91" w14:textId="5831012D" w:rsidR="0067779F" w:rsidRPr="00D910A1" w:rsidRDefault="0067779F" w:rsidP="0067779F">
            <w:pPr>
              <w:pStyle w:val="TAC"/>
              <w:rPr>
                <w:ins w:id="575" w:author="Michal Szydelko" w:date="2021-08-06T22:06:00Z"/>
              </w:rPr>
            </w:pPr>
          </w:p>
        </w:tc>
        <w:tc>
          <w:tcPr>
            <w:tcW w:w="1131" w:type="dxa"/>
            <w:tcPrChange w:id="576" w:author="Michal Szydelko" w:date="2021-05-11T20:58:00Z">
              <w:tcPr>
                <w:tcW w:w="1131" w:type="dxa"/>
              </w:tcPr>
            </w:tcPrChange>
          </w:tcPr>
          <w:p w14:paraId="198BF6D0" w14:textId="18A79F4A" w:rsidR="0067779F" w:rsidRPr="00D910A1" w:rsidRDefault="0067779F" w:rsidP="0067779F">
            <w:pPr>
              <w:pStyle w:val="TAC"/>
              <w:rPr>
                <w:ins w:id="577" w:author="Michal Szydelko" w:date="2021-08-06T22:06:00Z"/>
              </w:rPr>
            </w:pPr>
          </w:p>
        </w:tc>
        <w:tc>
          <w:tcPr>
            <w:tcW w:w="3169" w:type="dxa"/>
            <w:tcPrChange w:id="578" w:author="Michal Szydelko" w:date="2021-05-11T20:58:00Z">
              <w:tcPr>
                <w:tcW w:w="3169" w:type="dxa"/>
              </w:tcPr>
            </w:tcPrChange>
          </w:tcPr>
          <w:p w14:paraId="29883EC3" w14:textId="77777777" w:rsidR="0067779F" w:rsidRDefault="0067779F" w:rsidP="0067779F">
            <w:pPr>
              <w:pStyle w:val="TAC"/>
              <w:rPr>
                <w:ins w:id="579" w:author="Michal Szydelko" w:date="2021-08-06T22:06:00Z"/>
              </w:rPr>
            </w:pPr>
            <w:ins w:id="580" w:author="Michal Szydelko" w:date="2021-08-06T22:06:00Z">
              <w:r w:rsidRPr="00D910A1">
                <w:t>IEC 61000-3-3 [15</w:t>
              </w:r>
              <w:r w:rsidRPr="00D910A1">
                <w:rPr>
                  <w:lang w:eastAsia="zh-CN"/>
                </w:rPr>
                <w:t>] or</w:t>
              </w:r>
              <w:r w:rsidRPr="00D910A1">
                <w:rPr>
                  <w:lang w:eastAsia="zh-CN"/>
                </w:rPr>
                <w:br/>
                <w:t xml:space="preserve"> IEC 61000-3-11 [16]</w:t>
              </w:r>
              <w:r>
                <w:t xml:space="preserve"> </w:t>
              </w:r>
            </w:ins>
          </w:p>
          <w:p w14:paraId="6ADC9754" w14:textId="77777777" w:rsidR="0067779F" w:rsidRPr="00D910A1" w:rsidRDefault="0067779F" w:rsidP="0067779F">
            <w:pPr>
              <w:pStyle w:val="TAC"/>
              <w:rPr>
                <w:ins w:id="581" w:author="Michal Szydelko" w:date="2021-08-06T22:06:00Z"/>
              </w:rPr>
            </w:pPr>
            <w:ins w:id="582" w:author="Michal Szydelko" w:date="2021-08-06T22:06:00Z">
              <w:r>
                <w:t>(NOTE 2)</w:t>
              </w:r>
            </w:ins>
          </w:p>
        </w:tc>
      </w:tr>
      <w:tr w:rsidR="0067779F" w:rsidRPr="00D910A1" w14:paraId="654BD21C" w14:textId="77777777" w:rsidTr="00FF2EA6">
        <w:trPr>
          <w:cantSplit/>
          <w:jc w:val="center"/>
          <w:ins w:id="583" w:author="Michal Szydelko" w:date="2021-08-06T22:06:00Z"/>
        </w:trPr>
        <w:tc>
          <w:tcPr>
            <w:tcW w:w="10988" w:type="dxa"/>
            <w:gridSpan w:val="7"/>
          </w:tcPr>
          <w:p w14:paraId="289F7176" w14:textId="25C4BA4D" w:rsidR="0067779F" w:rsidRDefault="0067779F" w:rsidP="0067779F">
            <w:pPr>
              <w:pStyle w:val="TAN"/>
              <w:rPr>
                <w:ins w:id="584" w:author="Michal Szydelko" w:date="2021-08-06T22:06:00Z"/>
                <w:lang w:val="en-US" w:eastAsia="zh-CN"/>
              </w:rPr>
            </w:pPr>
            <w:ins w:id="585" w:author="Michal Szydelko" w:date="2021-08-06T22:06:00Z">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ins>
            <w:ins w:id="586" w:author="Michal Szydelko" w:date="2021-08-06T22:08:00Z">
              <w:r>
                <w:rPr>
                  <w:i/>
                  <w:iCs/>
                  <w:lang w:val="en-US" w:eastAsia="zh-CN"/>
                </w:rPr>
                <w:t xml:space="preserve">OTA </w:t>
              </w:r>
            </w:ins>
            <w:ins w:id="587" w:author="Michal Szydelko" w:date="2021-08-06T22:06:00Z">
              <w:r>
                <w:rPr>
                  <w:rFonts w:hint="eastAsia"/>
                  <w:lang w:val="en-US" w:eastAsia="zh-CN"/>
                </w:rPr>
                <w:t xml:space="preserve"> are described in </w:t>
              </w:r>
              <w:r w:rsidRPr="00D910A1">
                <w:rPr>
                  <w:rFonts w:hint="eastAsia"/>
                  <w:lang w:val="en-US" w:eastAsia="zh-CN"/>
                </w:rPr>
                <w:t xml:space="preserve">clause </w:t>
              </w:r>
            </w:ins>
            <w:ins w:id="588" w:author="Michal Szydelko" w:date="2021-08-06T22:08:00Z">
              <w:r>
                <w:rPr>
                  <w:lang w:val="en-US" w:eastAsia="zh-CN"/>
                </w:rPr>
                <w:t>x</w:t>
              </w:r>
            </w:ins>
            <w:ins w:id="589" w:author="Michal Szydelko" w:date="2021-08-06T22:06:00Z">
              <w:r w:rsidRPr="00D910A1">
                <w:rPr>
                  <w:rFonts w:hint="eastAsia"/>
                  <w:lang w:val="en-US" w:eastAsia="zh-CN"/>
                </w:rPr>
                <w:t xml:space="preserve">. </w:t>
              </w:r>
            </w:ins>
          </w:p>
          <w:p w14:paraId="07D0835A" w14:textId="77777777" w:rsidR="0067779F" w:rsidRPr="00D910A1" w:rsidRDefault="0067779F" w:rsidP="0067779F">
            <w:pPr>
              <w:pStyle w:val="TAN"/>
              <w:rPr>
                <w:ins w:id="590" w:author="Michal Szydelko" w:date="2021-08-06T22:06:00Z"/>
                <w:lang w:val="en-US"/>
              </w:rPr>
            </w:pPr>
            <w:ins w:id="591" w:author="Michal Szydelko" w:date="2021-08-06T22:06:00Z">
              <w:r>
                <w:rPr>
                  <w:lang w:val="en-US" w:eastAsia="zh-CN"/>
                </w:rPr>
                <w:t>NOTE 2:</w:t>
              </w:r>
              <w:r>
                <w:rPr>
                  <w:lang w:val="en-US" w:eastAsia="zh-CN"/>
                </w:rPr>
                <w:tab/>
                <w:t xml:space="preserve">Selection of the reference IEC specification is based on the </w:t>
              </w:r>
              <w:r>
                <w:t>rated input current of the EUT’s power supply.</w:t>
              </w:r>
            </w:ins>
          </w:p>
        </w:tc>
      </w:tr>
    </w:tbl>
    <w:p w14:paraId="07498BCB" w14:textId="77777777" w:rsidR="0067779F" w:rsidRPr="0067779F" w:rsidRDefault="0067779F">
      <w:pPr>
        <w:rPr>
          <w:lang w:eastAsia="zh-CN"/>
          <w:rPrChange w:id="592" w:author="Michal Szydelko" w:date="2021-08-06T22:06:00Z">
            <w:rPr/>
          </w:rPrChange>
        </w:rPr>
        <w:pPrChange w:id="593" w:author="Michal Szydelko" w:date="2021-08-06T22:06:00Z">
          <w:pPr>
            <w:pStyle w:val="Heading2"/>
          </w:pPr>
        </w:pPrChange>
      </w:pPr>
    </w:p>
    <w:p w14:paraId="1E3114D0" w14:textId="413183AC" w:rsidR="00A5028D" w:rsidDel="0067779F" w:rsidRDefault="00FF2EA6">
      <w:pPr>
        <w:pStyle w:val="Guidance"/>
        <w:rPr>
          <w:del w:id="594" w:author="Michal Szydelko" w:date="2021-08-06T22:09:00Z"/>
        </w:rPr>
      </w:pPr>
      <w:del w:id="595" w:author="Michal Szydelko" w:date="2021-08-06T22:09:00Z">
        <w:r w:rsidDel="0067779F">
          <w:rPr>
            <w:rFonts w:eastAsia="SimSun" w:hint="eastAsia"/>
            <w:lang w:eastAsia="zh-CN"/>
          </w:rPr>
          <w:delText>Texts will be added</w:delText>
        </w:r>
        <w:r w:rsidDel="0067779F">
          <w:delText>.</w:delText>
        </w:r>
      </w:del>
    </w:p>
    <w:p w14:paraId="5BF829EE" w14:textId="77777777" w:rsidR="00A5028D" w:rsidRDefault="00FF2EA6">
      <w:pPr>
        <w:pStyle w:val="Heading2"/>
        <w:rPr>
          <w:ins w:id="596" w:author="Michal Szydelko" w:date="2021-08-06T22:09:00Z"/>
        </w:rPr>
      </w:pPr>
      <w:bookmarkStart w:id="597" w:name="_Toc10375"/>
      <w:bookmarkStart w:id="598" w:name="_Toc47081154"/>
      <w:r>
        <w:rPr>
          <w:rFonts w:eastAsia="SimSun" w:hint="eastAsia"/>
          <w:lang w:val="en-US" w:eastAsia="zh-CN"/>
        </w:rPr>
        <w:t>7</w:t>
      </w:r>
      <w:r>
        <w:t>.2</w:t>
      </w:r>
      <w:r>
        <w:tab/>
      </w:r>
      <w:r>
        <w:rPr>
          <w:rFonts w:hint="eastAsia"/>
        </w:rPr>
        <w:t>Immunity</w:t>
      </w:r>
      <w:bookmarkEnd w:id="597"/>
      <w:bookmarkEnd w:id="598"/>
    </w:p>
    <w:p w14:paraId="3116B59F" w14:textId="77777777" w:rsidR="00FF2EA6" w:rsidRPr="00D910A1" w:rsidRDefault="00FF2EA6" w:rsidP="00FF2EA6">
      <w:pPr>
        <w:pStyle w:val="TH"/>
        <w:rPr>
          <w:ins w:id="599" w:author="Michal Szydelko" w:date="2021-08-06T22:09:00Z"/>
        </w:rPr>
      </w:pPr>
      <w:ins w:id="600" w:author="Michal Szydelko" w:date="2021-08-06T22:09:00Z">
        <w:r w:rsidRPr="00D910A1">
          <w:t>Table 7.2-1: Immunity requirements applicability</w:t>
        </w:r>
      </w:ins>
    </w:p>
    <w:tbl>
      <w:tblPr>
        <w:tblW w:w="11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Change w:id="601" w:author="Michal Szydelko" w:date="2021-08-06T22:09:00Z">
          <w:tblPr>
            <w:tblW w:w="11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PrChange>
      </w:tblPr>
      <w:tblGrid>
        <w:gridCol w:w="1976"/>
        <w:gridCol w:w="1746"/>
        <w:gridCol w:w="1213"/>
        <w:gridCol w:w="1241"/>
        <w:gridCol w:w="1757"/>
        <w:gridCol w:w="1757"/>
        <w:gridCol w:w="1813"/>
        <w:tblGridChange w:id="602">
          <w:tblGrid>
            <w:gridCol w:w="1976"/>
            <w:gridCol w:w="1746"/>
            <w:gridCol w:w="1213"/>
            <w:gridCol w:w="1241"/>
            <w:gridCol w:w="1757"/>
            <w:gridCol w:w="1757"/>
            <w:gridCol w:w="1813"/>
          </w:tblGrid>
        </w:tblGridChange>
      </w:tblGrid>
      <w:tr w:rsidR="00FF2EA6" w:rsidRPr="00D910A1" w14:paraId="6DE2B807" w14:textId="77777777" w:rsidTr="00FF2EA6">
        <w:trPr>
          <w:cantSplit/>
          <w:trHeight w:val="338"/>
          <w:jc w:val="center"/>
          <w:ins w:id="603" w:author="Michal Szydelko" w:date="2021-08-06T22:09:00Z"/>
          <w:trPrChange w:id="604" w:author="Michal Szydelko" w:date="2021-08-06T22:09:00Z">
            <w:trPr>
              <w:cantSplit/>
              <w:jc w:val="center"/>
            </w:trPr>
          </w:trPrChange>
        </w:trPr>
        <w:tc>
          <w:tcPr>
            <w:tcW w:w="1976" w:type="dxa"/>
            <w:tcBorders>
              <w:top w:val="single" w:sz="4" w:space="0" w:color="auto"/>
              <w:bottom w:val="nil"/>
            </w:tcBorders>
            <w:shd w:val="clear" w:color="auto" w:fill="auto"/>
            <w:tcPrChange w:id="605" w:author="Michal Szydelko" w:date="2021-08-06T22:09:00Z">
              <w:tcPr>
                <w:tcW w:w="1976" w:type="dxa"/>
                <w:tcBorders>
                  <w:top w:val="single" w:sz="4" w:space="0" w:color="auto"/>
                  <w:bottom w:val="nil"/>
                </w:tcBorders>
                <w:shd w:val="clear" w:color="auto" w:fill="auto"/>
              </w:tcPr>
            </w:tcPrChange>
          </w:tcPr>
          <w:p w14:paraId="4F425C9E" w14:textId="77777777" w:rsidR="00FF2EA6" w:rsidRPr="00D910A1" w:rsidRDefault="00FF2EA6" w:rsidP="00FF2EA6">
            <w:pPr>
              <w:pStyle w:val="TAH"/>
              <w:ind w:firstLine="400"/>
              <w:rPr>
                <w:ins w:id="606" w:author="Michal Szydelko" w:date="2021-08-06T22:09:00Z"/>
              </w:rPr>
            </w:pPr>
            <w:ins w:id="607" w:author="Michal Szydelko" w:date="2021-08-06T22:09:00Z">
              <w:r w:rsidRPr="00D910A1">
                <w:t>Phenomenon</w:t>
              </w:r>
            </w:ins>
          </w:p>
        </w:tc>
        <w:tc>
          <w:tcPr>
            <w:tcW w:w="1746" w:type="dxa"/>
            <w:tcBorders>
              <w:top w:val="single" w:sz="4" w:space="0" w:color="auto"/>
              <w:bottom w:val="nil"/>
            </w:tcBorders>
            <w:shd w:val="clear" w:color="auto" w:fill="auto"/>
            <w:tcPrChange w:id="608" w:author="Michal Szydelko" w:date="2021-08-06T22:09:00Z">
              <w:tcPr>
                <w:tcW w:w="1746" w:type="dxa"/>
                <w:tcBorders>
                  <w:top w:val="single" w:sz="4" w:space="0" w:color="auto"/>
                  <w:bottom w:val="nil"/>
                </w:tcBorders>
                <w:shd w:val="clear" w:color="auto" w:fill="auto"/>
              </w:tcPr>
            </w:tcPrChange>
          </w:tcPr>
          <w:p w14:paraId="3FE7FAA8" w14:textId="77777777" w:rsidR="00FF2EA6" w:rsidRPr="00D910A1" w:rsidRDefault="00FF2EA6" w:rsidP="00FF2EA6">
            <w:pPr>
              <w:pStyle w:val="TAH"/>
              <w:ind w:firstLine="400"/>
              <w:rPr>
                <w:ins w:id="609" w:author="Michal Szydelko" w:date="2021-08-06T22:09:00Z"/>
              </w:rPr>
            </w:pPr>
            <w:ins w:id="610" w:author="Michal Szydelko" w:date="2021-08-06T22:09:00Z">
              <w:r w:rsidRPr="00D910A1">
                <w:t>Application</w:t>
              </w:r>
            </w:ins>
          </w:p>
        </w:tc>
        <w:tc>
          <w:tcPr>
            <w:tcW w:w="4211" w:type="dxa"/>
            <w:gridSpan w:val="3"/>
            <w:tcPrChange w:id="611" w:author="Michal Szydelko" w:date="2021-08-06T22:09:00Z">
              <w:tcPr>
                <w:tcW w:w="4211" w:type="dxa"/>
                <w:gridSpan w:val="3"/>
              </w:tcPr>
            </w:tcPrChange>
          </w:tcPr>
          <w:p w14:paraId="4187D007" w14:textId="77777777" w:rsidR="00FF2EA6" w:rsidRPr="00D910A1" w:rsidRDefault="00FF2EA6" w:rsidP="00FF2EA6">
            <w:pPr>
              <w:pStyle w:val="TAH"/>
              <w:ind w:firstLine="400"/>
              <w:rPr>
                <w:ins w:id="612" w:author="Michal Szydelko" w:date="2021-08-06T22:09:00Z"/>
              </w:rPr>
            </w:pPr>
            <w:ins w:id="613" w:author="Michal Szydelko" w:date="2021-08-06T22:09:00Z">
              <w:r w:rsidRPr="00D910A1">
                <w:t>Equipment test requirement</w:t>
              </w:r>
            </w:ins>
          </w:p>
        </w:tc>
        <w:tc>
          <w:tcPr>
            <w:tcW w:w="1757" w:type="dxa"/>
            <w:tcBorders>
              <w:top w:val="single" w:sz="4" w:space="0" w:color="auto"/>
              <w:bottom w:val="nil"/>
            </w:tcBorders>
            <w:shd w:val="clear" w:color="auto" w:fill="auto"/>
            <w:tcPrChange w:id="614" w:author="Michal Szydelko" w:date="2021-08-06T22:09:00Z">
              <w:tcPr>
                <w:tcW w:w="1757" w:type="dxa"/>
                <w:tcBorders>
                  <w:top w:val="single" w:sz="4" w:space="0" w:color="auto"/>
                  <w:bottom w:val="nil"/>
                </w:tcBorders>
                <w:shd w:val="clear" w:color="auto" w:fill="auto"/>
              </w:tcPr>
            </w:tcPrChange>
          </w:tcPr>
          <w:p w14:paraId="124483F2" w14:textId="77777777" w:rsidR="00FF2EA6" w:rsidRPr="00D910A1" w:rsidRDefault="00FF2EA6" w:rsidP="00FF2EA6">
            <w:pPr>
              <w:pStyle w:val="TAH"/>
              <w:ind w:firstLine="400"/>
              <w:rPr>
                <w:ins w:id="615" w:author="Michal Szydelko" w:date="2021-08-06T22:09:00Z"/>
              </w:rPr>
            </w:pPr>
            <w:ins w:id="616" w:author="Michal Szydelko" w:date="2021-08-06T22:09:00Z">
              <w:r w:rsidRPr="00D910A1">
                <w:t>Reference</w:t>
              </w:r>
            </w:ins>
          </w:p>
        </w:tc>
        <w:tc>
          <w:tcPr>
            <w:tcW w:w="1813" w:type="dxa"/>
            <w:tcBorders>
              <w:top w:val="single" w:sz="4" w:space="0" w:color="auto"/>
              <w:bottom w:val="nil"/>
            </w:tcBorders>
            <w:shd w:val="clear" w:color="auto" w:fill="auto"/>
            <w:tcPrChange w:id="617" w:author="Michal Szydelko" w:date="2021-08-06T22:09:00Z">
              <w:tcPr>
                <w:tcW w:w="1813" w:type="dxa"/>
                <w:tcBorders>
                  <w:top w:val="single" w:sz="4" w:space="0" w:color="auto"/>
                  <w:bottom w:val="nil"/>
                </w:tcBorders>
                <w:shd w:val="clear" w:color="auto" w:fill="auto"/>
              </w:tcPr>
            </w:tcPrChange>
          </w:tcPr>
          <w:p w14:paraId="6986A7DD" w14:textId="77777777" w:rsidR="00FF2EA6" w:rsidRPr="00456274" w:rsidRDefault="00FF2EA6" w:rsidP="00FF2EA6">
            <w:pPr>
              <w:pStyle w:val="TAH"/>
              <w:ind w:firstLine="400"/>
              <w:rPr>
                <w:ins w:id="618" w:author="Michal Szydelko" w:date="2021-08-06T22:09:00Z"/>
              </w:rPr>
            </w:pPr>
            <w:ins w:id="619" w:author="Michal Szydelko" w:date="2021-08-06T22:09:00Z">
              <w:r w:rsidRPr="00D910A1">
                <w:t>Reference</w:t>
              </w:r>
            </w:ins>
          </w:p>
        </w:tc>
      </w:tr>
      <w:tr w:rsidR="00FF2EA6" w:rsidRPr="00D910A1" w14:paraId="61AC6D3E" w14:textId="77777777" w:rsidTr="00FF2EA6">
        <w:tblPrEx>
          <w:tblPrExChange w:id="620" w:author="Michal Szydelko" w:date="2021-05-11T20:59:00Z">
            <w:tblPrEx>
              <w:tblW w:w="9746" w:type="dxa"/>
            </w:tblPrEx>
          </w:tblPrExChange>
        </w:tblPrEx>
        <w:trPr>
          <w:cantSplit/>
          <w:jc w:val="center"/>
          <w:ins w:id="621" w:author="Michal Szydelko" w:date="2021-08-06T22:09:00Z"/>
          <w:trPrChange w:id="622" w:author="Michal Szydelko" w:date="2021-05-11T20:59:00Z">
            <w:trPr>
              <w:cantSplit/>
              <w:jc w:val="center"/>
            </w:trPr>
          </w:trPrChange>
        </w:trPr>
        <w:tc>
          <w:tcPr>
            <w:tcW w:w="1976" w:type="dxa"/>
            <w:tcBorders>
              <w:top w:val="nil"/>
            </w:tcBorders>
            <w:shd w:val="clear" w:color="auto" w:fill="auto"/>
            <w:tcPrChange w:id="623" w:author="Michal Szydelko" w:date="2021-05-11T20:59:00Z">
              <w:tcPr>
                <w:tcW w:w="1976" w:type="dxa"/>
                <w:tcBorders>
                  <w:top w:val="nil"/>
                </w:tcBorders>
                <w:shd w:val="clear" w:color="auto" w:fill="auto"/>
              </w:tcPr>
            </w:tcPrChange>
          </w:tcPr>
          <w:p w14:paraId="2DBAD037" w14:textId="77777777" w:rsidR="00FF2EA6" w:rsidRPr="00D910A1" w:rsidRDefault="00FF2EA6" w:rsidP="00FF2EA6">
            <w:pPr>
              <w:pStyle w:val="TAH"/>
              <w:ind w:firstLine="400"/>
              <w:rPr>
                <w:ins w:id="624" w:author="Michal Szydelko" w:date="2021-08-06T22:09:00Z"/>
                <w:rFonts w:cs="v4.2.0"/>
              </w:rPr>
            </w:pPr>
          </w:p>
        </w:tc>
        <w:tc>
          <w:tcPr>
            <w:tcW w:w="1746" w:type="dxa"/>
            <w:tcBorders>
              <w:top w:val="nil"/>
            </w:tcBorders>
            <w:shd w:val="clear" w:color="auto" w:fill="auto"/>
            <w:tcPrChange w:id="625" w:author="Michal Szydelko" w:date="2021-05-11T20:59:00Z">
              <w:tcPr>
                <w:tcW w:w="1746" w:type="dxa"/>
                <w:tcBorders>
                  <w:top w:val="nil"/>
                </w:tcBorders>
                <w:shd w:val="clear" w:color="auto" w:fill="auto"/>
              </w:tcPr>
            </w:tcPrChange>
          </w:tcPr>
          <w:p w14:paraId="72D2A891" w14:textId="77777777" w:rsidR="00FF2EA6" w:rsidRPr="00D910A1" w:rsidRDefault="00FF2EA6" w:rsidP="00FF2EA6">
            <w:pPr>
              <w:pStyle w:val="TAH"/>
              <w:ind w:firstLine="400"/>
              <w:rPr>
                <w:ins w:id="626" w:author="Michal Szydelko" w:date="2021-08-06T22:09:00Z"/>
                <w:rFonts w:cs="v4.2.0"/>
              </w:rPr>
            </w:pPr>
          </w:p>
        </w:tc>
        <w:tc>
          <w:tcPr>
            <w:tcW w:w="1213" w:type="dxa"/>
            <w:tcPrChange w:id="627" w:author="Michal Szydelko" w:date="2021-05-11T20:59:00Z">
              <w:tcPr>
                <w:tcW w:w="1213" w:type="dxa"/>
              </w:tcPr>
            </w:tcPrChange>
          </w:tcPr>
          <w:p w14:paraId="1699B3AC" w14:textId="2E7FBDFF" w:rsidR="00FF2EA6" w:rsidRPr="00D910A1" w:rsidRDefault="00FF2EA6" w:rsidP="00FF2EA6">
            <w:pPr>
              <w:pStyle w:val="TAH"/>
              <w:ind w:firstLine="400"/>
              <w:rPr>
                <w:ins w:id="628" w:author="Michal Szydelko" w:date="2021-08-06T22:09:00Z"/>
              </w:rPr>
            </w:pPr>
            <w:ins w:id="629" w:author="Michal Szydelko" w:date="2021-08-06T22:09:00Z">
              <w:r>
                <w:rPr>
                  <w:rFonts w:cs="Arial"/>
                  <w:lang w:eastAsia="en-GB"/>
                </w:rPr>
                <w:t>NR r</w:t>
              </w:r>
              <w:r w:rsidRPr="00774935">
                <w:rPr>
                  <w:rFonts w:cs="Arial"/>
                  <w:lang w:eastAsia="en-GB"/>
                </w:rPr>
                <w:t>epeater</w:t>
              </w:r>
            </w:ins>
          </w:p>
        </w:tc>
        <w:tc>
          <w:tcPr>
            <w:tcW w:w="1241" w:type="dxa"/>
            <w:tcPrChange w:id="630" w:author="Michal Szydelko" w:date="2021-05-11T20:59:00Z">
              <w:tcPr>
                <w:tcW w:w="1241" w:type="dxa"/>
              </w:tcPr>
            </w:tcPrChange>
          </w:tcPr>
          <w:p w14:paraId="218E7DAA" w14:textId="77777777" w:rsidR="00FF2EA6" w:rsidRPr="00D910A1" w:rsidRDefault="00FF2EA6" w:rsidP="00FF2EA6">
            <w:pPr>
              <w:pStyle w:val="TAH"/>
              <w:ind w:firstLine="400"/>
              <w:rPr>
                <w:ins w:id="631" w:author="Michal Szydelko" w:date="2021-08-06T22:09:00Z"/>
              </w:rPr>
            </w:pPr>
            <w:ins w:id="632" w:author="Michal Szydelko" w:date="2021-08-06T22:09:00Z">
              <w:r w:rsidRPr="00D910A1">
                <w:t>Ancillary equipment</w:t>
              </w:r>
            </w:ins>
          </w:p>
        </w:tc>
        <w:tc>
          <w:tcPr>
            <w:tcW w:w="1757" w:type="dxa"/>
            <w:tcPrChange w:id="633" w:author="Michal Szydelko" w:date="2021-05-11T20:59:00Z">
              <w:tcPr>
                <w:tcW w:w="1757" w:type="dxa"/>
              </w:tcPr>
            </w:tcPrChange>
          </w:tcPr>
          <w:p w14:paraId="7277B4BA" w14:textId="4E264DB3" w:rsidR="00FF2EA6" w:rsidRDefault="00FF2EA6" w:rsidP="00FF2EA6">
            <w:pPr>
              <w:pStyle w:val="TAH"/>
              <w:ind w:firstLine="400"/>
              <w:rPr>
                <w:ins w:id="634" w:author="Michal Szydelko" w:date="2021-08-06T22:09:00Z"/>
              </w:rPr>
            </w:pPr>
          </w:p>
        </w:tc>
        <w:tc>
          <w:tcPr>
            <w:tcW w:w="1757" w:type="dxa"/>
            <w:tcBorders>
              <w:top w:val="nil"/>
            </w:tcBorders>
            <w:shd w:val="clear" w:color="auto" w:fill="auto"/>
            <w:tcPrChange w:id="635" w:author="Michal Szydelko" w:date="2021-05-11T20:59:00Z">
              <w:tcPr>
                <w:tcW w:w="1757" w:type="dxa"/>
                <w:tcBorders>
                  <w:top w:val="nil"/>
                </w:tcBorders>
                <w:shd w:val="clear" w:color="auto" w:fill="auto"/>
              </w:tcPr>
            </w:tcPrChange>
          </w:tcPr>
          <w:p w14:paraId="755D38D5" w14:textId="77777777" w:rsidR="00FF2EA6" w:rsidRPr="00D910A1" w:rsidRDefault="00FF2EA6" w:rsidP="00FF2EA6">
            <w:pPr>
              <w:pStyle w:val="TAH"/>
              <w:ind w:firstLine="400"/>
              <w:rPr>
                <w:ins w:id="636" w:author="Michal Szydelko" w:date="2021-08-06T22:09:00Z"/>
                <w:rFonts w:cs="v4.2.0"/>
              </w:rPr>
            </w:pPr>
            <w:ins w:id="637" w:author="Michal Szydelko" w:date="2021-08-06T22:09:00Z">
              <w:r>
                <w:t>clause</w:t>
              </w:r>
              <w:r w:rsidRPr="00D910A1">
                <w:t xml:space="preserve"> in the present document</w:t>
              </w:r>
            </w:ins>
          </w:p>
        </w:tc>
        <w:tc>
          <w:tcPr>
            <w:tcW w:w="1813" w:type="dxa"/>
            <w:tcBorders>
              <w:top w:val="nil"/>
            </w:tcBorders>
            <w:shd w:val="clear" w:color="auto" w:fill="auto"/>
            <w:tcPrChange w:id="638" w:author="Michal Szydelko" w:date="2021-05-11T20:59:00Z">
              <w:tcPr>
                <w:tcW w:w="1813" w:type="dxa"/>
                <w:tcBorders>
                  <w:top w:val="nil"/>
                </w:tcBorders>
                <w:shd w:val="clear" w:color="auto" w:fill="auto"/>
              </w:tcPr>
            </w:tcPrChange>
          </w:tcPr>
          <w:p w14:paraId="145A2790" w14:textId="77777777" w:rsidR="00FF2EA6" w:rsidRPr="00D910A1" w:rsidRDefault="00FF2EA6" w:rsidP="00FF2EA6">
            <w:pPr>
              <w:pStyle w:val="TAH"/>
              <w:ind w:firstLine="400"/>
              <w:rPr>
                <w:ins w:id="639" w:author="Michal Szydelko" w:date="2021-08-06T22:09:00Z"/>
                <w:rFonts w:cs="v4.2.0"/>
              </w:rPr>
            </w:pPr>
            <w:ins w:id="640" w:author="Michal Szydelko" w:date="2021-08-06T22:09:00Z">
              <w:r w:rsidRPr="00D910A1">
                <w:t>standard</w:t>
              </w:r>
            </w:ins>
          </w:p>
        </w:tc>
      </w:tr>
      <w:tr w:rsidR="00FF2EA6" w:rsidRPr="00D910A1" w14:paraId="2FB8F86D" w14:textId="77777777" w:rsidTr="00FF2EA6">
        <w:tblPrEx>
          <w:tblPrExChange w:id="641" w:author="Michal Szydelko" w:date="2021-05-11T20:59:00Z">
            <w:tblPrEx>
              <w:tblW w:w="9746" w:type="dxa"/>
            </w:tblPrEx>
          </w:tblPrExChange>
        </w:tblPrEx>
        <w:trPr>
          <w:cantSplit/>
          <w:jc w:val="center"/>
          <w:ins w:id="642" w:author="Michal Szydelko" w:date="2021-08-06T22:09:00Z"/>
          <w:trPrChange w:id="643" w:author="Michal Szydelko" w:date="2021-05-11T20:59:00Z">
            <w:trPr>
              <w:cantSplit/>
              <w:jc w:val="center"/>
            </w:trPr>
          </w:trPrChange>
        </w:trPr>
        <w:tc>
          <w:tcPr>
            <w:tcW w:w="1976" w:type="dxa"/>
            <w:tcPrChange w:id="644" w:author="Michal Szydelko" w:date="2021-05-11T20:59:00Z">
              <w:tcPr>
                <w:tcW w:w="1976" w:type="dxa"/>
              </w:tcPr>
            </w:tcPrChange>
          </w:tcPr>
          <w:p w14:paraId="2EE7CAA0" w14:textId="77777777" w:rsidR="00FF2EA6" w:rsidRPr="00D910A1" w:rsidRDefault="00FF2EA6" w:rsidP="00FF2EA6">
            <w:pPr>
              <w:pStyle w:val="TAC"/>
              <w:rPr>
                <w:ins w:id="645" w:author="Michal Szydelko" w:date="2021-08-06T22:09:00Z"/>
                <w:rFonts w:cs="Arial"/>
              </w:rPr>
            </w:pPr>
            <w:ins w:id="646" w:author="Michal Szydelko" w:date="2021-08-06T22:09:00Z">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ins>
          </w:p>
        </w:tc>
        <w:tc>
          <w:tcPr>
            <w:tcW w:w="1746" w:type="dxa"/>
            <w:tcPrChange w:id="647" w:author="Michal Szydelko" w:date="2021-05-11T20:59:00Z">
              <w:tcPr>
                <w:tcW w:w="1746" w:type="dxa"/>
              </w:tcPr>
            </w:tcPrChange>
          </w:tcPr>
          <w:p w14:paraId="0D553392" w14:textId="77777777" w:rsidR="00FF2EA6" w:rsidRPr="00D910A1" w:rsidRDefault="00FF2EA6" w:rsidP="00FF2EA6">
            <w:pPr>
              <w:pStyle w:val="TAC"/>
              <w:rPr>
                <w:ins w:id="648" w:author="Michal Szydelko" w:date="2021-08-06T22:09:00Z"/>
                <w:rFonts w:cs="Arial"/>
              </w:rPr>
            </w:pPr>
            <w:ins w:id="649" w:author="Michal Szydelko" w:date="2021-08-06T22:09:00Z">
              <w:r w:rsidRPr="00D910A1">
                <w:rPr>
                  <w:rFonts w:cs="Arial"/>
                </w:rPr>
                <w:t>Enclosure</w:t>
              </w:r>
            </w:ins>
          </w:p>
        </w:tc>
        <w:tc>
          <w:tcPr>
            <w:tcW w:w="1213" w:type="dxa"/>
            <w:tcPrChange w:id="650" w:author="Michal Szydelko" w:date="2021-05-11T20:59:00Z">
              <w:tcPr>
                <w:tcW w:w="1213" w:type="dxa"/>
              </w:tcPr>
            </w:tcPrChange>
          </w:tcPr>
          <w:p w14:paraId="18A81A8B" w14:textId="77777777" w:rsidR="00FF2EA6" w:rsidRPr="00D910A1" w:rsidRDefault="00FF2EA6" w:rsidP="00FF2EA6">
            <w:pPr>
              <w:pStyle w:val="TAC"/>
              <w:rPr>
                <w:ins w:id="651" w:author="Michal Szydelko" w:date="2021-08-06T22:09:00Z"/>
                <w:rFonts w:cs="Arial"/>
              </w:rPr>
            </w:pPr>
            <w:ins w:id="652" w:author="Michal Szydelko" w:date="2021-08-06T22:09:00Z">
              <w:r w:rsidRPr="00D910A1">
                <w:rPr>
                  <w:rFonts w:cs="Arial"/>
                </w:rPr>
                <w:t>applicable</w:t>
              </w:r>
            </w:ins>
          </w:p>
        </w:tc>
        <w:tc>
          <w:tcPr>
            <w:tcW w:w="1241" w:type="dxa"/>
            <w:tcPrChange w:id="653" w:author="Michal Szydelko" w:date="2021-05-11T20:59:00Z">
              <w:tcPr>
                <w:tcW w:w="1241" w:type="dxa"/>
              </w:tcPr>
            </w:tcPrChange>
          </w:tcPr>
          <w:p w14:paraId="040F0A4F" w14:textId="77777777" w:rsidR="00FF2EA6" w:rsidRPr="00D910A1" w:rsidRDefault="00FF2EA6" w:rsidP="00FF2EA6">
            <w:pPr>
              <w:pStyle w:val="TAC"/>
              <w:rPr>
                <w:ins w:id="654" w:author="Michal Szydelko" w:date="2021-08-06T22:09:00Z"/>
                <w:rFonts w:cs="Arial"/>
              </w:rPr>
            </w:pPr>
            <w:ins w:id="655" w:author="Michal Szydelko" w:date="2021-08-06T22:09:00Z">
              <w:r w:rsidRPr="00D910A1">
                <w:rPr>
                  <w:rFonts w:cs="Arial"/>
                </w:rPr>
                <w:t>applicable</w:t>
              </w:r>
            </w:ins>
          </w:p>
        </w:tc>
        <w:tc>
          <w:tcPr>
            <w:tcW w:w="1757" w:type="dxa"/>
            <w:tcPrChange w:id="656" w:author="Michal Szydelko" w:date="2021-05-11T20:59:00Z">
              <w:tcPr>
                <w:tcW w:w="1757" w:type="dxa"/>
              </w:tcPr>
            </w:tcPrChange>
          </w:tcPr>
          <w:p w14:paraId="500B3AEF" w14:textId="6CE07EDB" w:rsidR="00FF2EA6" w:rsidRPr="00D910A1" w:rsidRDefault="00FF2EA6" w:rsidP="00FF2EA6">
            <w:pPr>
              <w:pStyle w:val="TAC"/>
              <w:rPr>
                <w:ins w:id="657" w:author="Michal Szydelko" w:date="2021-08-06T22:09:00Z"/>
                <w:rFonts w:cs="Arial"/>
              </w:rPr>
            </w:pPr>
          </w:p>
        </w:tc>
        <w:tc>
          <w:tcPr>
            <w:tcW w:w="1757" w:type="dxa"/>
            <w:tcPrChange w:id="658" w:author="Michal Szydelko" w:date="2021-05-11T20:59:00Z">
              <w:tcPr>
                <w:tcW w:w="1757" w:type="dxa"/>
              </w:tcPr>
            </w:tcPrChange>
          </w:tcPr>
          <w:p w14:paraId="59E0D28B" w14:textId="60B5DEF8" w:rsidR="00FF2EA6" w:rsidRPr="00D910A1" w:rsidRDefault="00FF2EA6" w:rsidP="00FF2EA6">
            <w:pPr>
              <w:pStyle w:val="TAC"/>
              <w:rPr>
                <w:ins w:id="659" w:author="Michal Szydelko" w:date="2021-08-06T22:09:00Z"/>
                <w:rFonts w:cs="Arial"/>
              </w:rPr>
            </w:pPr>
          </w:p>
        </w:tc>
        <w:tc>
          <w:tcPr>
            <w:tcW w:w="1813" w:type="dxa"/>
            <w:tcPrChange w:id="660" w:author="Michal Szydelko" w:date="2021-05-11T20:59:00Z">
              <w:tcPr>
                <w:tcW w:w="1813" w:type="dxa"/>
              </w:tcPr>
            </w:tcPrChange>
          </w:tcPr>
          <w:p w14:paraId="20F9F1AB" w14:textId="77777777" w:rsidR="00FF2EA6" w:rsidRPr="00D910A1" w:rsidRDefault="00FF2EA6" w:rsidP="00FF2EA6">
            <w:pPr>
              <w:pStyle w:val="TAC"/>
              <w:rPr>
                <w:ins w:id="661" w:author="Michal Szydelko" w:date="2021-08-06T22:09:00Z"/>
                <w:rFonts w:cs="Arial"/>
              </w:rPr>
            </w:pPr>
            <w:ins w:id="662" w:author="Michal Szydelko" w:date="2021-08-06T22:09:00Z">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ins>
          </w:p>
        </w:tc>
      </w:tr>
      <w:tr w:rsidR="00FF2EA6" w:rsidRPr="00D910A1" w14:paraId="4E67905B" w14:textId="77777777" w:rsidTr="00FF2EA6">
        <w:tblPrEx>
          <w:tblPrExChange w:id="663" w:author="Michal Szydelko" w:date="2021-05-11T20:59:00Z">
            <w:tblPrEx>
              <w:tblW w:w="9746" w:type="dxa"/>
            </w:tblPrEx>
          </w:tblPrExChange>
        </w:tblPrEx>
        <w:trPr>
          <w:cantSplit/>
          <w:jc w:val="center"/>
          <w:ins w:id="664" w:author="Michal Szydelko" w:date="2021-08-06T22:09:00Z"/>
          <w:trPrChange w:id="665" w:author="Michal Szydelko" w:date="2021-05-11T20:59:00Z">
            <w:trPr>
              <w:cantSplit/>
              <w:jc w:val="center"/>
            </w:trPr>
          </w:trPrChange>
        </w:trPr>
        <w:tc>
          <w:tcPr>
            <w:tcW w:w="1976" w:type="dxa"/>
            <w:tcPrChange w:id="666" w:author="Michal Szydelko" w:date="2021-05-11T20:59:00Z">
              <w:tcPr>
                <w:tcW w:w="1976" w:type="dxa"/>
              </w:tcPr>
            </w:tcPrChange>
          </w:tcPr>
          <w:p w14:paraId="661F3620" w14:textId="77777777" w:rsidR="00FF2EA6" w:rsidRPr="00D910A1" w:rsidRDefault="00FF2EA6" w:rsidP="00FF2EA6">
            <w:pPr>
              <w:pStyle w:val="TAC"/>
              <w:rPr>
                <w:ins w:id="667" w:author="Michal Szydelko" w:date="2021-08-06T22:09:00Z"/>
                <w:rFonts w:cs="Arial"/>
              </w:rPr>
            </w:pPr>
            <w:ins w:id="668" w:author="Michal Szydelko" w:date="2021-08-06T22:09:00Z">
              <w:r w:rsidRPr="00D910A1">
                <w:rPr>
                  <w:rFonts w:cs="Arial"/>
                </w:rPr>
                <w:t>Electrostatic discharge</w:t>
              </w:r>
            </w:ins>
          </w:p>
        </w:tc>
        <w:tc>
          <w:tcPr>
            <w:tcW w:w="1746" w:type="dxa"/>
            <w:tcPrChange w:id="669" w:author="Michal Szydelko" w:date="2021-05-11T20:59:00Z">
              <w:tcPr>
                <w:tcW w:w="1746" w:type="dxa"/>
              </w:tcPr>
            </w:tcPrChange>
          </w:tcPr>
          <w:p w14:paraId="566C633C" w14:textId="77777777" w:rsidR="00FF2EA6" w:rsidRPr="00D910A1" w:rsidRDefault="00FF2EA6" w:rsidP="00FF2EA6">
            <w:pPr>
              <w:pStyle w:val="TAC"/>
              <w:rPr>
                <w:ins w:id="670" w:author="Michal Szydelko" w:date="2021-08-06T22:09:00Z"/>
                <w:rFonts w:cs="Arial"/>
              </w:rPr>
            </w:pPr>
            <w:ins w:id="671" w:author="Michal Szydelko" w:date="2021-08-06T22:09:00Z">
              <w:r w:rsidRPr="00D910A1">
                <w:rPr>
                  <w:rFonts w:cs="Arial"/>
                </w:rPr>
                <w:t>Enclosure</w:t>
              </w:r>
            </w:ins>
          </w:p>
        </w:tc>
        <w:tc>
          <w:tcPr>
            <w:tcW w:w="1213" w:type="dxa"/>
            <w:tcPrChange w:id="672" w:author="Michal Szydelko" w:date="2021-05-11T20:59:00Z">
              <w:tcPr>
                <w:tcW w:w="1213" w:type="dxa"/>
              </w:tcPr>
            </w:tcPrChange>
          </w:tcPr>
          <w:p w14:paraId="1727C712" w14:textId="77777777" w:rsidR="00FF2EA6" w:rsidRPr="00D910A1" w:rsidRDefault="00FF2EA6" w:rsidP="00FF2EA6">
            <w:pPr>
              <w:pStyle w:val="TAC"/>
              <w:rPr>
                <w:ins w:id="673" w:author="Michal Szydelko" w:date="2021-08-06T22:09:00Z"/>
                <w:rFonts w:cs="Arial"/>
              </w:rPr>
            </w:pPr>
            <w:ins w:id="674" w:author="Michal Szydelko" w:date="2021-08-06T22:09:00Z">
              <w:r w:rsidRPr="00D910A1">
                <w:rPr>
                  <w:rFonts w:cs="Arial"/>
                </w:rPr>
                <w:t>applicable</w:t>
              </w:r>
            </w:ins>
          </w:p>
        </w:tc>
        <w:tc>
          <w:tcPr>
            <w:tcW w:w="1241" w:type="dxa"/>
            <w:tcPrChange w:id="675" w:author="Michal Szydelko" w:date="2021-05-11T20:59:00Z">
              <w:tcPr>
                <w:tcW w:w="1241" w:type="dxa"/>
              </w:tcPr>
            </w:tcPrChange>
          </w:tcPr>
          <w:p w14:paraId="6C0CC1F2" w14:textId="77777777" w:rsidR="00FF2EA6" w:rsidRPr="00D910A1" w:rsidRDefault="00FF2EA6" w:rsidP="00FF2EA6">
            <w:pPr>
              <w:pStyle w:val="TAC"/>
              <w:rPr>
                <w:ins w:id="676" w:author="Michal Szydelko" w:date="2021-08-06T22:09:00Z"/>
                <w:rFonts w:cs="Arial"/>
              </w:rPr>
            </w:pPr>
            <w:ins w:id="677" w:author="Michal Szydelko" w:date="2021-08-06T22:09:00Z">
              <w:r w:rsidRPr="00D910A1">
                <w:rPr>
                  <w:rFonts w:cs="Arial"/>
                </w:rPr>
                <w:t>applicable</w:t>
              </w:r>
            </w:ins>
          </w:p>
        </w:tc>
        <w:tc>
          <w:tcPr>
            <w:tcW w:w="1757" w:type="dxa"/>
            <w:tcPrChange w:id="678" w:author="Michal Szydelko" w:date="2021-05-11T20:59:00Z">
              <w:tcPr>
                <w:tcW w:w="1757" w:type="dxa"/>
              </w:tcPr>
            </w:tcPrChange>
          </w:tcPr>
          <w:p w14:paraId="40795AE6" w14:textId="7B6F8DF1" w:rsidR="00FF2EA6" w:rsidRPr="00D910A1" w:rsidRDefault="00FF2EA6" w:rsidP="00FF2EA6">
            <w:pPr>
              <w:pStyle w:val="TAC"/>
              <w:rPr>
                <w:ins w:id="679" w:author="Michal Szydelko" w:date="2021-08-06T22:09:00Z"/>
                <w:rFonts w:cs="Arial"/>
              </w:rPr>
            </w:pPr>
          </w:p>
        </w:tc>
        <w:tc>
          <w:tcPr>
            <w:tcW w:w="1757" w:type="dxa"/>
            <w:tcPrChange w:id="680" w:author="Michal Szydelko" w:date="2021-05-11T20:59:00Z">
              <w:tcPr>
                <w:tcW w:w="1757" w:type="dxa"/>
              </w:tcPr>
            </w:tcPrChange>
          </w:tcPr>
          <w:p w14:paraId="0AA0F84F" w14:textId="4358CFA1" w:rsidR="00FF2EA6" w:rsidRPr="00D910A1" w:rsidRDefault="00FF2EA6" w:rsidP="00FF2EA6">
            <w:pPr>
              <w:pStyle w:val="TAC"/>
              <w:rPr>
                <w:ins w:id="681" w:author="Michal Szydelko" w:date="2021-08-06T22:09:00Z"/>
                <w:rFonts w:cs="Arial"/>
              </w:rPr>
            </w:pPr>
          </w:p>
        </w:tc>
        <w:tc>
          <w:tcPr>
            <w:tcW w:w="1813" w:type="dxa"/>
            <w:tcPrChange w:id="682" w:author="Michal Szydelko" w:date="2021-05-11T20:59:00Z">
              <w:tcPr>
                <w:tcW w:w="1813" w:type="dxa"/>
              </w:tcPr>
            </w:tcPrChange>
          </w:tcPr>
          <w:p w14:paraId="5C629E81" w14:textId="77777777" w:rsidR="00FF2EA6" w:rsidRPr="00D910A1" w:rsidRDefault="00FF2EA6" w:rsidP="00FF2EA6">
            <w:pPr>
              <w:pStyle w:val="TAC"/>
              <w:rPr>
                <w:ins w:id="683" w:author="Michal Szydelko" w:date="2021-08-06T22:09:00Z"/>
                <w:rFonts w:cs="Arial"/>
              </w:rPr>
            </w:pPr>
            <w:ins w:id="684" w:author="Michal Szydelko" w:date="2021-08-06T22:09:00Z">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ins>
          </w:p>
        </w:tc>
      </w:tr>
      <w:tr w:rsidR="00FF2EA6" w:rsidRPr="00D910A1" w14:paraId="64955C42" w14:textId="77777777" w:rsidTr="00FF2EA6">
        <w:tblPrEx>
          <w:tblPrExChange w:id="685" w:author="Michal Szydelko" w:date="2021-05-11T20:59:00Z">
            <w:tblPrEx>
              <w:tblW w:w="9746" w:type="dxa"/>
            </w:tblPrEx>
          </w:tblPrExChange>
        </w:tblPrEx>
        <w:trPr>
          <w:cantSplit/>
          <w:jc w:val="center"/>
          <w:ins w:id="686" w:author="Michal Szydelko" w:date="2021-08-06T22:09:00Z"/>
          <w:trPrChange w:id="687" w:author="Michal Szydelko" w:date="2021-05-11T20:59:00Z">
            <w:trPr>
              <w:cantSplit/>
              <w:jc w:val="center"/>
            </w:trPr>
          </w:trPrChange>
        </w:trPr>
        <w:tc>
          <w:tcPr>
            <w:tcW w:w="1976" w:type="dxa"/>
            <w:tcPrChange w:id="688" w:author="Michal Szydelko" w:date="2021-05-11T20:59:00Z">
              <w:tcPr>
                <w:tcW w:w="1976" w:type="dxa"/>
              </w:tcPr>
            </w:tcPrChange>
          </w:tcPr>
          <w:p w14:paraId="7619D68F" w14:textId="77777777" w:rsidR="00FF2EA6" w:rsidRPr="00D910A1" w:rsidRDefault="00FF2EA6" w:rsidP="00FF2EA6">
            <w:pPr>
              <w:pStyle w:val="TAC"/>
              <w:rPr>
                <w:ins w:id="689" w:author="Michal Szydelko" w:date="2021-08-06T22:09:00Z"/>
                <w:rFonts w:cs="Arial"/>
              </w:rPr>
            </w:pPr>
            <w:ins w:id="690" w:author="Michal Szydelko" w:date="2021-08-06T22:09:00Z">
              <w:r w:rsidRPr="00D910A1">
                <w:rPr>
                  <w:rFonts w:cs="Arial"/>
                </w:rPr>
                <w:t>Fast transients common mode</w:t>
              </w:r>
            </w:ins>
          </w:p>
        </w:tc>
        <w:tc>
          <w:tcPr>
            <w:tcW w:w="1746" w:type="dxa"/>
            <w:tcPrChange w:id="691" w:author="Michal Szydelko" w:date="2021-05-11T20:59:00Z">
              <w:tcPr>
                <w:tcW w:w="1746" w:type="dxa"/>
              </w:tcPr>
            </w:tcPrChange>
          </w:tcPr>
          <w:p w14:paraId="5849348B" w14:textId="77777777" w:rsidR="00FF2EA6" w:rsidRPr="00D910A1" w:rsidRDefault="00FF2EA6" w:rsidP="00FF2EA6">
            <w:pPr>
              <w:pStyle w:val="TAC"/>
              <w:rPr>
                <w:ins w:id="692" w:author="Michal Szydelko" w:date="2021-08-06T22:09:00Z"/>
                <w:rFonts w:cs="Arial"/>
              </w:rPr>
            </w:pPr>
            <w:ins w:id="693" w:author="Michal Szydelko" w:date="2021-08-06T22:09:00Z">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ins>
          </w:p>
        </w:tc>
        <w:tc>
          <w:tcPr>
            <w:tcW w:w="1213" w:type="dxa"/>
            <w:tcPrChange w:id="694" w:author="Michal Szydelko" w:date="2021-05-11T20:59:00Z">
              <w:tcPr>
                <w:tcW w:w="1213" w:type="dxa"/>
              </w:tcPr>
            </w:tcPrChange>
          </w:tcPr>
          <w:p w14:paraId="0B71976F" w14:textId="77777777" w:rsidR="00FF2EA6" w:rsidRPr="00D910A1" w:rsidRDefault="00FF2EA6" w:rsidP="00FF2EA6">
            <w:pPr>
              <w:pStyle w:val="TAC"/>
              <w:rPr>
                <w:ins w:id="695" w:author="Michal Szydelko" w:date="2021-08-06T22:09:00Z"/>
                <w:rFonts w:cs="Arial"/>
              </w:rPr>
            </w:pPr>
            <w:ins w:id="696" w:author="Michal Szydelko" w:date="2021-08-06T22:09:00Z">
              <w:r w:rsidRPr="00D910A1">
                <w:rPr>
                  <w:rFonts w:cs="Arial"/>
                </w:rPr>
                <w:t>applicable</w:t>
              </w:r>
            </w:ins>
          </w:p>
        </w:tc>
        <w:tc>
          <w:tcPr>
            <w:tcW w:w="1241" w:type="dxa"/>
            <w:tcPrChange w:id="697" w:author="Michal Szydelko" w:date="2021-05-11T20:59:00Z">
              <w:tcPr>
                <w:tcW w:w="1241" w:type="dxa"/>
              </w:tcPr>
            </w:tcPrChange>
          </w:tcPr>
          <w:p w14:paraId="1FCB361F" w14:textId="77777777" w:rsidR="00FF2EA6" w:rsidRPr="00D910A1" w:rsidRDefault="00FF2EA6" w:rsidP="00FF2EA6">
            <w:pPr>
              <w:pStyle w:val="TAC"/>
              <w:rPr>
                <w:ins w:id="698" w:author="Michal Szydelko" w:date="2021-08-06T22:09:00Z"/>
                <w:rFonts w:cs="Arial"/>
              </w:rPr>
            </w:pPr>
            <w:ins w:id="699" w:author="Michal Szydelko" w:date="2021-08-06T22:09:00Z">
              <w:r w:rsidRPr="00D910A1">
                <w:rPr>
                  <w:rFonts w:cs="Arial"/>
                </w:rPr>
                <w:t>applicable</w:t>
              </w:r>
            </w:ins>
          </w:p>
        </w:tc>
        <w:tc>
          <w:tcPr>
            <w:tcW w:w="1757" w:type="dxa"/>
            <w:tcPrChange w:id="700" w:author="Michal Szydelko" w:date="2021-05-11T20:59:00Z">
              <w:tcPr>
                <w:tcW w:w="1757" w:type="dxa"/>
              </w:tcPr>
            </w:tcPrChange>
          </w:tcPr>
          <w:p w14:paraId="51E810F6" w14:textId="01A55675" w:rsidR="00FF2EA6" w:rsidRPr="00D910A1" w:rsidRDefault="00FF2EA6" w:rsidP="00FF2EA6">
            <w:pPr>
              <w:pStyle w:val="TAC"/>
              <w:rPr>
                <w:ins w:id="701" w:author="Michal Szydelko" w:date="2021-08-06T22:09:00Z"/>
                <w:rFonts w:cs="Arial"/>
              </w:rPr>
            </w:pPr>
          </w:p>
        </w:tc>
        <w:tc>
          <w:tcPr>
            <w:tcW w:w="1757" w:type="dxa"/>
            <w:tcPrChange w:id="702" w:author="Michal Szydelko" w:date="2021-05-11T20:59:00Z">
              <w:tcPr>
                <w:tcW w:w="1757" w:type="dxa"/>
              </w:tcPr>
            </w:tcPrChange>
          </w:tcPr>
          <w:p w14:paraId="4EDF9511" w14:textId="54CA9CDD" w:rsidR="00FF2EA6" w:rsidRPr="00D910A1" w:rsidRDefault="00FF2EA6" w:rsidP="00FF2EA6">
            <w:pPr>
              <w:pStyle w:val="TAC"/>
              <w:rPr>
                <w:ins w:id="703" w:author="Michal Szydelko" w:date="2021-08-06T22:09:00Z"/>
                <w:rFonts w:cs="Arial"/>
              </w:rPr>
            </w:pPr>
          </w:p>
        </w:tc>
        <w:tc>
          <w:tcPr>
            <w:tcW w:w="1813" w:type="dxa"/>
            <w:tcPrChange w:id="704" w:author="Michal Szydelko" w:date="2021-05-11T20:59:00Z">
              <w:tcPr>
                <w:tcW w:w="1813" w:type="dxa"/>
              </w:tcPr>
            </w:tcPrChange>
          </w:tcPr>
          <w:p w14:paraId="726695FF" w14:textId="77777777" w:rsidR="00FF2EA6" w:rsidRPr="00D910A1" w:rsidRDefault="00FF2EA6" w:rsidP="00FF2EA6">
            <w:pPr>
              <w:pStyle w:val="TAC"/>
              <w:rPr>
                <w:ins w:id="705" w:author="Michal Szydelko" w:date="2021-08-06T22:09:00Z"/>
                <w:rFonts w:cs="Arial"/>
              </w:rPr>
            </w:pPr>
            <w:ins w:id="706" w:author="Michal Szydelko" w:date="2021-08-06T22:09:00Z">
              <w:r w:rsidRPr="00D910A1">
                <w:rPr>
                  <w:rFonts w:cs="Arial"/>
                </w:rPr>
                <w:t>IEC 61000</w:t>
              </w:r>
              <w:r w:rsidRPr="00D910A1">
                <w:rPr>
                  <w:rFonts w:cs="Arial"/>
                </w:rPr>
                <w:noBreakHyphen/>
                <w:t>4</w:t>
              </w:r>
              <w:r w:rsidRPr="00D910A1">
                <w:rPr>
                  <w:rFonts w:cs="Arial"/>
                </w:rPr>
                <w:noBreakHyphen/>
                <w:t>4 [19]</w:t>
              </w:r>
            </w:ins>
          </w:p>
        </w:tc>
      </w:tr>
      <w:tr w:rsidR="00FF2EA6" w:rsidRPr="00D910A1" w14:paraId="755D1C80" w14:textId="77777777" w:rsidTr="00FF2EA6">
        <w:tblPrEx>
          <w:tblPrExChange w:id="707" w:author="Michal Szydelko" w:date="2021-05-11T20:59:00Z">
            <w:tblPrEx>
              <w:tblW w:w="9746" w:type="dxa"/>
            </w:tblPrEx>
          </w:tblPrExChange>
        </w:tblPrEx>
        <w:trPr>
          <w:cantSplit/>
          <w:jc w:val="center"/>
          <w:ins w:id="708" w:author="Michal Szydelko" w:date="2021-08-06T22:09:00Z"/>
          <w:trPrChange w:id="709" w:author="Michal Szydelko" w:date="2021-05-11T20:59:00Z">
            <w:trPr>
              <w:cantSplit/>
              <w:jc w:val="center"/>
            </w:trPr>
          </w:trPrChange>
        </w:trPr>
        <w:tc>
          <w:tcPr>
            <w:tcW w:w="1976" w:type="dxa"/>
            <w:tcPrChange w:id="710" w:author="Michal Szydelko" w:date="2021-05-11T20:59:00Z">
              <w:tcPr>
                <w:tcW w:w="1976" w:type="dxa"/>
              </w:tcPr>
            </w:tcPrChange>
          </w:tcPr>
          <w:p w14:paraId="51013D4C" w14:textId="77777777" w:rsidR="00FF2EA6" w:rsidRPr="00D910A1" w:rsidRDefault="00FF2EA6" w:rsidP="00FF2EA6">
            <w:pPr>
              <w:pStyle w:val="TAC"/>
              <w:rPr>
                <w:ins w:id="711" w:author="Michal Szydelko" w:date="2021-08-06T22:09:00Z"/>
                <w:rFonts w:cs="Arial"/>
              </w:rPr>
            </w:pPr>
            <w:ins w:id="712" w:author="Michal Szydelko" w:date="2021-08-06T22:09:00Z">
              <w:r w:rsidRPr="00D910A1">
                <w:rPr>
                  <w:rFonts w:cs="Arial"/>
                </w:rPr>
                <w:t>RF common mode</w:t>
              </w:r>
            </w:ins>
          </w:p>
          <w:p w14:paraId="379966F9" w14:textId="77777777" w:rsidR="00FF2EA6" w:rsidRPr="00D910A1" w:rsidRDefault="00FF2EA6" w:rsidP="00FF2EA6">
            <w:pPr>
              <w:pStyle w:val="TAC"/>
              <w:rPr>
                <w:ins w:id="713" w:author="Michal Szydelko" w:date="2021-08-06T22:09:00Z"/>
                <w:rFonts w:cs="Arial"/>
              </w:rPr>
            </w:pPr>
            <w:ins w:id="714" w:author="Michal Szydelko" w:date="2021-08-06T22:09:00Z">
              <w:r w:rsidRPr="00D910A1">
                <w:rPr>
                  <w:rFonts w:cs="Arial"/>
                </w:rPr>
                <w:t>0.15 - 80 MHz</w:t>
              </w:r>
            </w:ins>
          </w:p>
        </w:tc>
        <w:tc>
          <w:tcPr>
            <w:tcW w:w="1746" w:type="dxa"/>
            <w:tcPrChange w:id="715" w:author="Michal Szydelko" w:date="2021-05-11T20:59:00Z">
              <w:tcPr>
                <w:tcW w:w="1746" w:type="dxa"/>
              </w:tcPr>
            </w:tcPrChange>
          </w:tcPr>
          <w:p w14:paraId="13103A8C" w14:textId="77777777" w:rsidR="00FF2EA6" w:rsidRPr="00D910A1" w:rsidRDefault="00FF2EA6" w:rsidP="00FF2EA6">
            <w:pPr>
              <w:pStyle w:val="TAC"/>
              <w:rPr>
                <w:ins w:id="716" w:author="Michal Szydelko" w:date="2021-08-06T22:09:00Z"/>
                <w:rFonts w:cs="Arial"/>
              </w:rPr>
            </w:pPr>
            <w:ins w:id="717" w:author="Michal Szydelko" w:date="2021-08-06T22:09:00Z">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ins>
          </w:p>
        </w:tc>
        <w:tc>
          <w:tcPr>
            <w:tcW w:w="1213" w:type="dxa"/>
            <w:tcPrChange w:id="718" w:author="Michal Szydelko" w:date="2021-05-11T20:59:00Z">
              <w:tcPr>
                <w:tcW w:w="1213" w:type="dxa"/>
              </w:tcPr>
            </w:tcPrChange>
          </w:tcPr>
          <w:p w14:paraId="70A2C966" w14:textId="77777777" w:rsidR="00FF2EA6" w:rsidRPr="00D910A1" w:rsidRDefault="00FF2EA6" w:rsidP="00FF2EA6">
            <w:pPr>
              <w:pStyle w:val="TAC"/>
              <w:rPr>
                <w:ins w:id="719" w:author="Michal Szydelko" w:date="2021-08-06T22:09:00Z"/>
                <w:rFonts w:cs="Arial"/>
              </w:rPr>
            </w:pPr>
            <w:ins w:id="720" w:author="Michal Szydelko" w:date="2021-08-06T22:09:00Z">
              <w:r w:rsidRPr="00D910A1">
                <w:rPr>
                  <w:rFonts w:cs="Arial"/>
                </w:rPr>
                <w:t>applicable</w:t>
              </w:r>
            </w:ins>
          </w:p>
        </w:tc>
        <w:tc>
          <w:tcPr>
            <w:tcW w:w="1241" w:type="dxa"/>
            <w:tcPrChange w:id="721" w:author="Michal Szydelko" w:date="2021-05-11T20:59:00Z">
              <w:tcPr>
                <w:tcW w:w="1241" w:type="dxa"/>
              </w:tcPr>
            </w:tcPrChange>
          </w:tcPr>
          <w:p w14:paraId="30154544" w14:textId="77777777" w:rsidR="00FF2EA6" w:rsidRPr="00D910A1" w:rsidRDefault="00FF2EA6" w:rsidP="00FF2EA6">
            <w:pPr>
              <w:pStyle w:val="TAC"/>
              <w:rPr>
                <w:ins w:id="722" w:author="Michal Szydelko" w:date="2021-08-06T22:09:00Z"/>
                <w:rFonts w:cs="Arial"/>
              </w:rPr>
            </w:pPr>
            <w:ins w:id="723" w:author="Michal Szydelko" w:date="2021-08-06T22:09:00Z">
              <w:r w:rsidRPr="00D910A1">
                <w:rPr>
                  <w:rFonts w:cs="Arial"/>
                </w:rPr>
                <w:t>applicable</w:t>
              </w:r>
            </w:ins>
          </w:p>
        </w:tc>
        <w:tc>
          <w:tcPr>
            <w:tcW w:w="1757" w:type="dxa"/>
            <w:tcPrChange w:id="724" w:author="Michal Szydelko" w:date="2021-05-11T20:59:00Z">
              <w:tcPr>
                <w:tcW w:w="1757" w:type="dxa"/>
              </w:tcPr>
            </w:tcPrChange>
          </w:tcPr>
          <w:p w14:paraId="3B0F1B3E" w14:textId="3EF27C61" w:rsidR="00FF2EA6" w:rsidRPr="00D910A1" w:rsidRDefault="00FF2EA6" w:rsidP="00FF2EA6">
            <w:pPr>
              <w:pStyle w:val="TAC"/>
              <w:rPr>
                <w:ins w:id="725" w:author="Michal Szydelko" w:date="2021-08-06T22:09:00Z"/>
                <w:rFonts w:cs="Arial"/>
              </w:rPr>
            </w:pPr>
          </w:p>
        </w:tc>
        <w:tc>
          <w:tcPr>
            <w:tcW w:w="1757" w:type="dxa"/>
            <w:tcPrChange w:id="726" w:author="Michal Szydelko" w:date="2021-05-11T20:59:00Z">
              <w:tcPr>
                <w:tcW w:w="1757" w:type="dxa"/>
              </w:tcPr>
            </w:tcPrChange>
          </w:tcPr>
          <w:p w14:paraId="4D94F5AF" w14:textId="59B2B2D9" w:rsidR="00FF2EA6" w:rsidRPr="00D910A1" w:rsidRDefault="00FF2EA6" w:rsidP="00FF2EA6">
            <w:pPr>
              <w:pStyle w:val="TAC"/>
              <w:rPr>
                <w:ins w:id="727" w:author="Michal Szydelko" w:date="2021-08-06T22:09:00Z"/>
                <w:rFonts w:cs="Arial"/>
              </w:rPr>
            </w:pPr>
          </w:p>
        </w:tc>
        <w:tc>
          <w:tcPr>
            <w:tcW w:w="1813" w:type="dxa"/>
            <w:tcPrChange w:id="728" w:author="Michal Szydelko" w:date="2021-05-11T20:59:00Z">
              <w:tcPr>
                <w:tcW w:w="1813" w:type="dxa"/>
              </w:tcPr>
            </w:tcPrChange>
          </w:tcPr>
          <w:p w14:paraId="66A22472" w14:textId="77777777" w:rsidR="00FF2EA6" w:rsidRPr="00D910A1" w:rsidRDefault="00FF2EA6" w:rsidP="00FF2EA6">
            <w:pPr>
              <w:pStyle w:val="TAC"/>
              <w:rPr>
                <w:ins w:id="729" w:author="Michal Szydelko" w:date="2021-08-06T22:09:00Z"/>
                <w:rFonts w:cs="Arial"/>
              </w:rPr>
            </w:pPr>
            <w:ins w:id="730" w:author="Michal Szydelko" w:date="2021-08-06T22:09:00Z">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ins>
          </w:p>
        </w:tc>
      </w:tr>
      <w:tr w:rsidR="00FF2EA6" w:rsidRPr="00D910A1" w14:paraId="4640EA53" w14:textId="77777777" w:rsidTr="00FF2EA6">
        <w:tblPrEx>
          <w:tblPrExChange w:id="731" w:author="Michal Szydelko" w:date="2021-05-11T20:59:00Z">
            <w:tblPrEx>
              <w:tblW w:w="9746" w:type="dxa"/>
            </w:tblPrEx>
          </w:tblPrExChange>
        </w:tblPrEx>
        <w:trPr>
          <w:cantSplit/>
          <w:jc w:val="center"/>
          <w:ins w:id="732" w:author="Michal Szydelko" w:date="2021-08-06T22:09:00Z"/>
          <w:trPrChange w:id="733" w:author="Michal Szydelko" w:date="2021-05-11T20:59:00Z">
            <w:trPr>
              <w:cantSplit/>
              <w:jc w:val="center"/>
            </w:trPr>
          </w:trPrChange>
        </w:trPr>
        <w:tc>
          <w:tcPr>
            <w:tcW w:w="1976" w:type="dxa"/>
            <w:tcPrChange w:id="734" w:author="Michal Szydelko" w:date="2021-05-11T20:59:00Z">
              <w:tcPr>
                <w:tcW w:w="1976" w:type="dxa"/>
              </w:tcPr>
            </w:tcPrChange>
          </w:tcPr>
          <w:p w14:paraId="101B5AB5" w14:textId="77777777" w:rsidR="00FF2EA6" w:rsidRPr="00D910A1" w:rsidRDefault="00FF2EA6" w:rsidP="00FF2EA6">
            <w:pPr>
              <w:pStyle w:val="TAC"/>
              <w:rPr>
                <w:ins w:id="735" w:author="Michal Szydelko" w:date="2021-08-06T22:09:00Z"/>
                <w:rFonts w:cs="Arial"/>
              </w:rPr>
            </w:pPr>
            <w:ins w:id="736" w:author="Michal Szydelko" w:date="2021-08-06T22:09:00Z">
              <w:r w:rsidRPr="00D910A1">
                <w:rPr>
                  <w:rFonts w:cs="Arial"/>
                </w:rPr>
                <w:t>Voltage dips and interruptions</w:t>
              </w:r>
            </w:ins>
          </w:p>
        </w:tc>
        <w:tc>
          <w:tcPr>
            <w:tcW w:w="1746" w:type="dxa"/>
            <w:tcPrChange w:id="737" w:author="Michal Szydelko" w:date="2021-05-11T20:59:00Z">
              <w:tcPr>
                <w:tcW w:w="1746" w:type="dxa"/>
              </w:tcPr>
            </w:tcPrChange>
          </w:tcPr>
          <w:p w14:paraId="04737D24" w14:textId="77777777" w:rsidR="00FF2EA6" w:rsidRPr="00D910A1" w:rsidRDefault="00FF2EA6" w:rsidP="00FF2EA6">
            <w:pPr>
              <w:pStyle w:val="TAC"/>
              <w:rPr>
                <w:ins w:id="738" w:author="Michal Szydelko" w:date="2021-08-06T22:09:00Z"/>
                <w:rFonts w:cs="Arial"/>
              </w:rPr>
            </w:pPr>
            <w:ins w:id="739" w:author="Michal Szydelko" w:date="2021-08-06T22:09:00Z">
              <w:r w:rsidRPr="00D910A1">
                <w:rPr>
                  <w:rFonts w:cs="Arial"/>
                </w:rPr>
                <w:t xml:space="preserve">AC mains power input </w:t>
              </w:r>
              <w:r w:rsidRPr="00D910A1">
                <w:rPr>
                  <w:rFonts w:cs="Arial"/>
                  <w:i/>
                  <w:iCs/>
                </w:rPr>
                <w:t>port</w:t>
              </w:r>
              <w:r w:rsidRPr="00D910A1">
                <w:rPr>
                  <w:rFonts w:cs="Arial"/>
                </w:rPr>
                <w:t>s</w:t>
              </w:r>
            </w:ins>
          </w:p>
        </w:tc>
        <w:tc>
          <w:tcPr>
            <w:tcW w:w="1213" w:type="dxa"/>
            <w:tcPrChange w:id="740" w:author="Michal Szydelko" w:date="2021-05-11T20:59:00Z">
              <w:tcPr>
                <w:tcW w:w="1213" w:type="dxa"/>
              </w:tcPr>
            </w:tcPrChange>
          </w:tcPr>
          <w:p w14:paraId="5D948812" w14:textId="77777777" w:rsidR="00FF2EA6" w:rsidRPr="00D910A1" w:rsidRDefault="00FF2EA6" w:rsidP="00FF2EA6">
            <w:pPr>
              <w:pStyle w:val="TAC"/>
              <w:rPr>
                <w:ins w:id="741" w:author="Michal Szydelko" w:date="2021-08-06T22:09:00Z"/>
                <w:rFonts w:cs="Arial"/>
              </w:rPr>
            </w:pPr>
            <w:ins w:id="742" w:author="Michal Szydelko" w:date="2021-08-06T22:09:00Z">
              <w:r w:rsidRPr="00D910A1">
                <w:rPr>
                  <w:rFonts w:cs="Arial"/>
                </w:rPr>
                <w:t>applicable</w:t>
              </w:r>
            </w:ins>
          </w:p>
        </w:tc>
        <w:tc>
          <w:tcPr>
            <w:tcW w:w="1241" w:type="dxa"/>
            <w:tcPrChange w:id="743" w:author="Michal Szydelko" w:date="2021-05-11T20:59:00Z">
              <w:tcPr>
                <w:tcW w:w="1241" w:type="dxa"/>
              </w:tcPr>
            </w:tcPrChange>
          </w:tcPr>
          <w:p w14:paraId="26350B02" w14:textId="77777777" w:rsidR="00FF2EA6" w:rsidRPr="00D910A1" w:rsidRDefault="00FF2EA6" w:rsidP="00FF2EA6">
            <w:pPr>
              <w:pStyle w:val="TAC"/>
              <w:rPr>
                <w:ins w:id="744" w:author="Michal Szydelko" w:date="2021-08-06T22:09:00Z"/>
                <w:rFonts w:cs="Arial"/>
              </w:rPr>
            </w:pPr>
            <w:ins w:id="745" w:author="Michal Szydelko" w:date="2021-08-06T22:09:00Z">
              <w:r w:rsidRPr="00D910A1">
                <w:rPr>
                  <w:rFonts w:cs="Arial"/>
                </w:rPr>
                <w:t>applicable</w:t>
              </w:r>
            </w:ins>
          </w:p>
        </w:tc>
        <w:tc>
          <w:tcPr>
            <w:tcW w:w="1757" w:type="dxa"/>
            <w:tcPrChange w:id="746" w:author="Michal Szydelko" w:date="2021-05-11T20:59:00Z">
              <w:tcPr>
                <w:tcW w:w="1757" w:type="dxa"/>
              </w:tcPr>
            </w:tcPrChange>
          </w:tcPr>
          <w:p w14:paraId="5BF417DA" w14:textId="779A5FB7" w:rsidR="00FF2EA6" w:rsidRPr="00D910A1" w:rsidRDefault="00FF2EA6" w:rsidP="00FF2EA6">
            <w:pPr>
              <w:pStyle w:val="TAC"/>
              <w:rPr>
                <w:ins w:id="747" w:author="Michal Szydelko" w:date="2021-08-06T22:09:00Z"/>
                <w:rFonts w:cs="Arial"/>
              </w:rPr>
            </w:pPr>
          </w:p>
        </w:tc>
        <w:tc>
          <w:tcPr>
            <w:tcW w:w="1757" w:type="dxa"/>
            <w:tcPrChange w:id="748" w:author="Michal Szydelko" w:date="2021-05-11T20:59:00Z">
              <w:tcPr>
                <w:tcW w:w="1757" w:type="dxa"/>
              </w:tcPr>
            </w:tcPrChange>
          </w:tcPr>
          <w:p w14:paraId="3E43F504" w14:textId="60EB6D88" w:rsidR="00FF2EA6" w:rsidRPr="00D910A1" w:rsidRDefault="00FF2EA6" w:rsidP="00FF2EA6">
            <w:pPr>
              <w:pStyle w:val="TAC"/>
              <w:rPr>
                <w:ins w:id="749" w:author="Michal Szydelko" w:date="2021-08-06T22:09:00Z"/>
                <w:rFonts w:cs="Arial"/>
              </w:rPr>
            </w:pPr>
          </w:p>
        </w:tc>
        <w:tc>
          <w:tcPr>
            <w:tcW w:w="1813" w:type="dxa"/>
            <w:tcPrChange w:id="750" w:author="Michal Szydelko" w:date="2021-05-11T20:59:00Z">
              <w:tcPr>
                <w:tcW w:w="1813" w:type="dxa"/>
              </w:tcPr>
            </w:tcPrChange>
          </w:tcPr>
          <w:p w14:paraId="501B66BB" w14:textId="77777777" w:rsidR="00FF2EA6" w:rsidRPr="00D910A1" w:rsidRDefault="00FF2EA6" w:rsidP="00FF2EA6">
            <w:pPr>
              <w:pStyle w:val="TAC"/>
              <w:rPr>
                <w:ins w:id="751" w:author="Michal Szydelko" w:date="2021-08-06T22:09:00Z"/>
                <w:rFonts w:cs="Arial"/>
              </w:rPr>
            </w:pPr>
            <w:ins w:id="752" w:author="Michal Szydelko" w:date="2021-08-06T22:09:00Z">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ins>
          </w:p>
        </w:tc>
      </w:tr>
      <w:tr w:rsidR="00FF2EA6" w:rsidRPr="00D910A1" w14:paraId="28A6F332" w14:textId="77777777" w:rsidTr="00FF2EA6">
        <w:tblPrEx>
          <w:tblPrExChange w:id="753" w:author="Michal Szydelko" w:date="2021-05-11T20:59:00Z">
            <w:tblPrEx>
              <w:tblW w:w="9746" w:type="dxa"/>
            </w:tblPrEx>
          </w:tblPrExChange>
        </w:tblPrEx>
        <w:trPr>
          <w:cantSplit/>
          <w:jc w:val="center"/>
          <w:ins w:id="754" w:author="Michal Szydelko" w:date="2021-08-06T22:09:00Z"/>
          <w:trPrChange w:id="755" w:author="Michal Szydelko" w:date="2021-05-11T20:59:00Z">
            <w:trPr>
              <w:cantSplit/>
              <w:jc w:val="center"/>
            </w:trPr>
          </w:trPrChange>
        </w:trPr>
        <w:tc>
          <w:tcPr>
            <w:tcW w:w="1976" w:type="dxa"/>
            <w:tcPrChange w:id="756" w:author="Michal Szydelko" w:date="2021-05-11T20:59:00Z">
              <w:tcPr>
                <w:tcW w:w="1976" w:type="dxa"/>
              </w:tcPr>
            </w:tcPrChange>
          </w:tcPr>
          <w:p w14:paraId="436A5C8D" w14:textId="77777777" w:rsidR="00FF2EA6" w:rsidRPr="00D910A1" w:rsidRDefault="00FF2EA6" w:rsidP="00FF2EA6">
            <w:pPr>
              <w:pStyle w:val="TAC"/>
              <w:rPr>
                <w:ins w:id="757" w:author="Michal Szydelko" w:date="2021-08-06T22:09:00Z"/>
                <w:rFonts w:cs="Arial"/>
              </w:rPr>
            </w:pPr>
            <w:ins w:id="758" w:author="Michal Szydelko" w:date="2021-08-06T22:09:00Z">
              <w:r w:rsidRPr="00D910A1">
                <w:rPr>
                  <w:rFonts w:cs="Arial"/>
                </w:rPr>
                <w:t>Surges, common and differential mode</w:t>
              </w:r>
            </w:ins>
          </w:p>
        </w:tc>
        <w:tc>
          <w:tcPr>
            <w:tcW w:w="1746" w:type="dxa"/>
            <w:tcPrChange w:id="759" w:author="Michal Szydelko" w:date="2021-05-11T20:59:00Z">
              <w:tcPr>
                <w:tcW w:w="1746" w:type="dxa"/>
              </w:tcPr>
            </w:tcPrChange>
          </w:tcPr>
          <w:p w14:paraId="626D645D" w14:textId="77777777" w:rsidR="00FF2EA6" w:rsidRPr="00D910A1" w:rsidRDefault="00FF2EA6" w:rsidP="00FF2EA6">
            <w:pPr>
              <w:pStyle w:val="TAC"/>
              <w:rPr>
                <w:ins w:id="760" w:author="Michal Szydelko" w:date="2021-08-06T22:09:00Z"/>
                <w:rFonts w:cs="Arial"/>
              </w:rPr>
            </w:pPr>
            <w:ins w:id="761" w:author="Michal Szydelko" w:date="2021-08-06T22:09:00Z">
              <w:r w:rsidRPr="00D910A1">
                <w:rPr>
                  <w:rFonts w:cs="Arial"/>
                </w:rPr>
                <w:t xml:space="preserve">AC power input </w:t>
              </w:r>
              <w:r w:rsidRPr="00D910A1">
                <w:rPr>
                  <w:rFonts w:cs="Arial"/>
                  <w:i/>
                  <w:iCs/>
                </w:rPr>
                <w:t>port</w:t>
              </w:r>
              <w:r w:rsidRPr="00D910A1">
                <w:rPr>
                  <w:rFonts w:cs="Arial"/>
                </w:rPr>
                <w:t xml:space="preserve">s and </w:t>
              </w:r>
              <w:r w:rsidRPr="00D910A1">
                <w:rPr>
                  <w:rFonts w:cs="Arial"/>
                  <w:i/>
                  <w:iCs/>
                </w:rPr>
                <w:t>telecommunications port</w:t>
              </w:r>
            </w:ins>
          </w:p>
        </w:tc>
        <w:tc>
          <w:tcPr>
            <w:tcW w:w="1213" w:type="dxa"/>
            <w:tcPrChange w:id="762" w:author="Michal Szydelko" w:date="2021-05-11T20:59:00Z">
              <w:tcPr>
                <w:tcW w:w="1213" w:type="dxa"/>
              </w:tcPr>
            </w:tcPrChange>
          </w:tcPr>
          <w:p w14:paraId="19B02725" w14:textId="77777777" w:rsidR="00FF2EA6" w:rsidRPr="00D910A1" w:rsidRDefault="00FF2EA6" w:rsidP="00FF2EA6">
            <w:pPr>
              <w:pStyle w:val="TAC"/>
              <w:rPr>
                <w:ins w:id="763" w:author="Michal Szydelko" w:date="2021-08-06T22:09:00Z"/>
                <w:rFonts w:cs="Arial"/>
              </w:rPr>
            </w:pPr>
            <w:ins w:id="764" w:author="Michal Szydelko" w:date="2021-08-06T22:09:00Z">
              <w:r w:rsidRPr="00D910A1">
                <w:rPr>
                  <w:rFonts w:cs="Arial"/>
                </w:rPr>
                <w:t>applicable</w:t>
              </w:r>
            </w:ins>
          </w:p>
        </w:tc>
        <w:tc>
          <w:tcPr>
            <w:tcW w:w="1241" w:type="dxa"/>
            <w:tcPrChange w:id="765" w:author="Michal Szydelko" w:date="2021-05-11T20:59:00Z">
              <w:tcPr>
                <w:tcW w:w="1241" w:type="dxa"/>
              </w:tcPr>
            </w:tcPrChange>
          </w:tcPr>
          <w:p w14:paraId="15DA6460" w14:textId="77777777" w:rsidR="00FF2EA6" w:rsidRPr="00D910A1" w:rsidRDefault="00FF2EA6" w:rsidP="00FF2EA6">
            <w:pPr>
              <w:pStyle w:val="TAC"/>
              <w:rPr>
                <w:ins w:id="766" w:author="Michal Szydelko" w:date="2021-08-06T22:09:00Z"/>
                <w:rFonts w:cs="Arial"/>
              </w:rPr>
            </w:pPr>
            <w:ins w:id="767" w:author="Michal Szydelko" w:date="2021-08-06T22:09:00Z">
              <w:r w:rsidRPr="00D910A1">
                <w:rPr>
                  <w:rFonts w:cs="Arial"/>
                </w:rPr>
                <w:t>applicable</w:t>
              </w:r>
            </w:ins>
          </w:p>
        </w:tc>
        <w:tc>
          <w:tcPr>
            <w:tcW w:w="1757" w:type="dxa"/>
            <w:tcPrChange w:id="768" w:author="Michal Szydelko" w:date="2021-05-11T20:59:00Z">
              <w:tcPr>
                <w:tcW w:w="1757" w:type="dxa"/>
              </w:tcPr>
            </w:tcPrChange>
          </w:tcPr>
          <w:p w14:paraId="7649779C" w14:textId="7856E9E9" w:rsidR="00FF2EA6" w:rsidRPr="00D910A1" w:rsidRDefault="00FF2EA6" w:rsidP="00FF2EA6">
            <w:pPr>
              <w:pStyle w:val="TAC"/>
              <w:rPr>
                <w:ins w:id="769" w:author="Michal Szydelko" w:date="2021-08-06T22:09:00Z"/>
                <w:rFonts w:cs="Arial"/>
              </w:rPr>
            </w:pPr>
          </w:p>
        </w:tc>
        <w:tc>
          <w:tcPr>
            <w:tcW w:w="1757" w:type="dxa"/>
            <w:tcPrChange w:id="770" w:author="Michal Szydelko" w:date="2021-05-11T20:59:00Z">
              <w:tcPr>
                <w:tcW w:w="1757" w:type="dxa"/>
              </w:tcPr>
            </w:tcPrChange>
          </w:tcPr>
          <w:p w14:paraId="7B7E9979" w14:textId="2338E429" w:rsidR="00FF2EA6" w:rsidRPr="00D910A1" w:rsidRDefault="00FF2EA6" w:rsidP="00FF2EA6">
            <w:pPr>
              <w:pStyle w:val="TAC"/>
              <w:rPr>
                <w:ins w:id="771" w:author="Michal Szydelko" w:date="2021-08-06T22:09:00Z"/>
                <w:rFonts w:cs="Arial"/>
              </w:rPr>
            </w:pPr>
          </w:p>
        </w:tc>
        <w:tc>
          <w:tcPr>
            <w:tcW w:w="1813" w:type="dxa"/>
            <w:tcPrChange w:id="772" w:author="Michal Szydelko" w:date="2021-05-11T20:59:00Z">
              <w:tcPr>
                <w:tcW w:w="1813" w:type="dxa"/>
              </w:tcPr>
            </w:tcPrChange>
          </w:tcPr>
          <w:p w14:paraId="42D2B643" w14:textId="77777777" w:rsidR="00FF2EA6" w:rsidRPr="00D910A1" w:rsidRDefault="00FF2EA6" w:rsidP="00FF2EA6">
            <w:pPr>
              <w:pStyle w:val="TAC"/>
              <w:rPr>
                <w:ins w:id="773" w:author="Michal Szydelko" w:date="2021-08-06T22:09:00Z"/>
                <w:rFonts w:cs="Arial"/>
              </w:rPr>
            </w:pPr>
            <w:ins w:id="774" w:author="Michal Szydelko" w:date="2021-08-06T22:09:00Z">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ins>
          </w:p>
        </w:tc>
      </w:tr>
    </w:tbl>
    <w:p w14:paraId="363FB3E5" w14:textId="77777777" w:rsidR="0067779F" w:rsidRPr="0067779F" w:rsidRDefault="0067779F">
      <w:pPr>
        <w:pPrChange w:id="775" w:author="Michal Szydelko" w:date="2021-08-06T22:09:00Z">
          <w:pPr>
            <w:pStyle w:val="Heading2"/>
          </w:pPr>
        </w:pPrChange>
      </w:pPr>
    </w:p>
    <w:p w14:paraId="5A6D7C68" w14:textId="20574781" w:rsidR="00A5028D" w:rsidDel="0067779F" w:rsidRDefault="00FF2EA6">
      <w:pPr>
        <w:pStyle w:val="Guidance"/>
        <w:rPr>
          <w:del w:id="776" w:author="Michal Szydelko" w:date="2021-08-06T22:09:00Z"/>
        </w:rPr>
      </w:pPr>
      <w:del w:id="777" w:author="Michal Szydelko" w:date="2021-08-06T22:09:00Z">
        <w:r w:rsidDel="0067779F">
          <w:rPr>
            <w:rFonts w:eastAsia="SimSun" w:hint="eastAsia"/>
            <w:lang w:eastAsia="zh-CN"/>
          </w:rPr>
          <w:delText>Texts will be added</w:delText>
        </w:r>
        <w:r w:rsidDel="0067779F">
          <w:delText>.</w:delText>
        </w:r>
      </w:del>
    </w:p>
    <w:p w14:paraId="354A7FAB" w14:textId="77777777" w:rsidR="00A5028D" w:rsidRDefault="00FF2EA6">
      <w:pPr>
        <w:pStyle w:val="Heading1"/>
      </w:pPr>
      <w:bookmarkStart w:id="778" w:name="_Toc47081155"/>
      <w:bookmarkStart w:id="779" w:name="_Toc12537"/>
      <w:r>
        <w:rPr>
          <w:rFonts w:eastAsia="SimSun" w:hint="eastAsia"/>
          <w:lang w:val="en-US" w:eastAsia="zh-CN"/>
        </w:rPr>
        <w:t>8</w:t>
      </w:r>
      <w:r>
        <w:tab/>
      </w:r>
      <w:r>
        <w:rPr>
          <w:rFonts w:hint="eastAsia"/>
        </w:rPr>
        <w:t>Emission</w:t>
      </w:r>
      <w:bookmarkEnd w:id="778"/>
      <w:bookmarkEnd w:id="779"/>
    </w:p>
    <w:p w14:paraId="06108D74" w14:textId="77777777" w:rsidR="00A5028D" w:rsidRDefault="00FF2EA6">
      <w:pPr>
        <w:pStyle w:val="Heading2"/>
        <w:rPr>
          <w:ins w:id="780" w:author="Michal Szydelko" w:date="2021-08-06T22:10:00Z"/>
        </w:rPr>
      </w:pPr>
      <w:bookmarkStart w:id="781" w:name="_Toc20783"/>
      <w:bookmarkStart w:id="782" w:name="_Toc47081156"/>
      <w:r>
        <w:rPr>
          <w:rFonts w:eastAsia="SimSun" w:hint="eastAsia"/>
          <w:lang w:val="en-US" w:eastAsia="zh-CN"/>
        </w:rPr>
        <w:t>8</w:t>
      </w:r>
      <w:r>
        <w:t>.1</w:t>
      </w:r>
      <w:r>
        <w:tab/>
      </w:r>
      <w:r>
        <w:rPr>
          <w:rFonts w:hint="eastAsia"/>
        </w:rPr>
        <w:t>Test configurations</w:t>
      </w:r>
      <w:bookmarkEnd w:id="781"/>
      <w:bookmarkEnd w:id="782"/>
    </w:p>
    <w:p w14:paraId="3549CEA7" w14:textId="77777777" w:rsidR="00FF2EA6" w:rsidRPr="00D910A1" w:rsidRDefault="00FF2EA6" w:rsidP="00FF2EA6">
      <w:pPr>
        <w:rPr>
          <w:ins w:id="783" w:author="Michal Szydelko" w:date="2021-08-06T22:10:00Z"/>
          <w:rFonts w:cs="v4.2.0"/>
        </w:rPr>
      </w:pPr>
      <w:ins w:id="784" w:author="Michal Szydelko" w:date="2021-08-06T22:10:00Z">
        <w:r w:rsidRPr="00D910A1">
          <w:rPr>
            <w:rFonts w:cs="v4.2.0"/>
          </w:rPr>
          <w:t xml:space="preserve">This </w:t>
        </w:r>
        <w:r>
          <w:rPr>
            <w:rFonts w:cs="v4.2.0"/>
          </w:rPr>
          <w:t>clause</w:t>
        </w:r>
        <w:r w:rsidRPr="00D910A1">
          <w:rPr>
            <w:rFonts w:cs="v4.2.0"/>
          </w:rPr>
          <w:t xml:space="preserve"> defines the configurations for emission tests as follows:</w:t>
        </w:r>
      </w:ins>
    </w:p>
    <w:p w14:paraId="6B89BCB9" w14:textId="77777777" w:rsidR="00FF2EA6" w:rsidRPr="00D910A1" w:rsidRDefault="00FF2EA6" w:rsidP="00FF2EA6">
      <w:pPr>
        <w:pStyle w:val="B1"/>
        <w:rPr>
          <w:ins w:id="785" w:author="Michal Szydelko" w:date="2021-08-06T22:10:00Z"/>
        </w:rPr>
      </w:pPr>
      <w:ins w:id="786" w:author="Michal Szydelko" w:date="2021-08-06T22:10:00Z">
        <w:r w:rsidRPr="00D910A1">
          <w:t>-</w:t>
        </w:r>
        <w:r w:rsidRPr="00D910A1">
          <w:tab/>
          <w:t>The equipment shall be tested under normal test conditions as specified in the functional standards;</w:t>
        </w:r>
      </w:ins>
    </w:p>
    <w:p w14:paraId="1E1A002B" w14:textId="77777777" w:rsidR="00FF2EA6" w:rsidRPr="00D910A1" w:rsidRDefault="00FF2EA6" w:rsidP="00FF2EA6">
      <w:pPr>
        <w:pStyle w:val="B1"/>
        <w:rPr>
          <w:ins w:id="787" w:author="Michal Szydelko" w:date="2021-08-06T22:10:00Z"/>
        </w:rPr>
      </w:pPr>
      <w:ins w:id="788" w:author="Michal Szydelko" w:date="2021-08-06T22:10:00Z">
        <w:r w:rsidRPr="00D910A1">
          <w:t>-</w:t>
        </w:r>
        <w:r w:rsidRPr="00D910A1">
          <w:tab/>
          <w:t>The test configuration shall be as close to normal intended use as possible;</w:t>
        </w:r>
      </w:ins>
    </w:p>
    <w:p w14:paraId="668527F1" w14:textId="77777777" w:rsidR="00FF2EA6" w:rsidRPr="00D910A1" w:rsidRDefault="00FF2EA6" w:rsidP="00FF2EA6">
      <w:pPr>
        <w:pStyle w:val="B1"/>
        <w:rPr>
          <w:ins w:id="789" w:author="Michal Szydelko" w:date="2021-08-06T22:10:00Z"/>
        </w:rPr>
      </w:pPr>
      <w:ins w:id="790" w:author="Michal Szydelko" w:date="2021-08-06T22:10:00Z">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ins>
    </w:p>
    <w:p w14:paraId="1D5A3CD8" w14:textId="77777777" w:rsidR="00FF2EA6" w:rsidRPr="00D910A1" w:rsidRDefault="00FF2EA6" w:rsidP="00FF2EA6">
      <w:pPr>
        <w:pStyle w:val="B1"/>
        <w:rPr>
          <w:ins w:id="791" w:author="Michal Szydelko" w:date="2021-08-06T22:10:00Z"/>
        </w:rPr>
      </w:pPr>
      <w:ins w:id="792" w:author="Michal Szydelko" w:date="2021-08-06T22:10:00Z">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ins>
    </w:p>
    <w:p w14:paraId="29DCDA5A" w14:textId="77777777" w:rsidR="00FF2EA6" w:rsidRPr="00D910A1" w:rsidRDefault="00FF2EA6" w:rsidP="00FF2EA6">
      <w:pPr>
        <w:pStyle w:val="B1"/>
        <w:rPr>
          <w:ins w:id="793" w:author="Michal Szydelko" w:date="2021-08-06T22:10:00Z"/>
        </w:rPr>
      </w:pPr>
      <w:ins w:id="794" w:author="Michal Szydelko" w:date="2021-08-06T22:10:00Z">
        <w:r w:rsidRPr="00D910A1">
          <w:t>-</w:t>
        </w:r>
        <w:r w:rsidRPr="00D910A1">
          <w:tab/>
          <w:t>The test conditions, test configuration and mode of operation shall be recorded in the test report;</w:t>
        </w:r>
      </w:ins>
    </w:p>
    <w:p w14:paraId="18B164CC" w14:textId="2B0AB9EE" w:rsidR="00FF2EA6" w:rsidRPr="00D910A1" w:rsidRDefault="00FF2EA6" w:rsidP="00FF2EA6">
      <w:pPr>
        <w:pStyle w:val="B1"/>
        <w:rPr>
          <w:ins w:id="795" w:author="Michal Szydelko" w:date="2021-08-06T22:10:00Z"/>
          <w:rFonts w:cs="v4.2.0"/>
        </w:rPr>
      </w:pPr>
      <w:ins w:id="796" w:author="Michal Szydelko" w:date="2021-08-06T22:10:00Z">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cs="v4.2.0"/>
          </w:rPr>
          <w:t>;</w:t>
        </w:r>
      </w:ins>
    </w:p>
    <w:p w14:paraId="68749F21" w14:textId="29C52DAE" w:rsidR="00FF2EA6" w:rsidRPr="00D910A1" w:rsidRDefault="00FF2EA6" w:rsidP="00FF2EA6">
      <w:pPr>
        <w:pStyle w:val="B1"/>
        <w:rPr>
          <w:ins w:id="797" w:author="Michal Szydelko" w:date="2021-08-06T22:10:00Z"/>
        </w:rPr>
      </w:pPr>
      <w:ins w:id="798" w:author="Michal Szydelko" w:date="2021-08-06T22:10:00Z">
        <w:r w:rsidRPr="00D910A1">
          <w:t>-</w:t>
        </w:r>
        <w:r w:rsidRPr="00D910A1">
          <w:tab/>
          <w:t xml:space="preserve">For </w:t>
        </w:r>
      </w:ins>
      <w:ins w:id="799" w:author="Michal Szydelko" w:date="2021-08-06T22:16:00Z">
        <w:r w:rsidR="00C53430">
          <w:rPr>
            <w:i/>
            <w:iCs/>
            <w:lang w:val="en-US" w:eastAsia="zh-CN"/>
          </w:rPr>
          <w:t>OTA products</w:t>
        </w:r>
      </w:ins>
      <w:ins w:id="800" w:author="Michal Szydelko" w:date="2021-08-06T22:10:00Z">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ins>
    </w:p>
    <w:p w14:paraId="5D099798" w14:textId="77777777" w:rsidR="00FF2EA6" w:rsidRPr="00D910A1" w:rsidRDefault="00FF2EA6" w:rsidP="00FF2EA6">
      <w:pPr>
        <w:pStyle w:val="B1"/>
        <w:rPr>
          <w:ins w:id="801" w:author="Michal Szydelko" w:date="2021-08-06T22:10:00Z"/>
        </w:rPr>
      </w:pPr>
      <w:ins w:id="802" w:author="Michal Szydelko" w:date="2021-08-06T22:10:00Z">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ins>
    </w:p>
    <w:p w14:paraId="35F28E4C" w14:textId="54097D8E" w:rsidR="00FF2EA6" w:rsidRPr="00FF2EA6" w:rsidRDefault="00FF2EA6">
      <w:pPr>
        <w:pPrChange w:id="803" w:author="Michal Szydelko" w:date="2021-08-06T22:10:00Z">
          <w:pPr>
            <w:pStyle w:val="Heading2"/>
          </w:pPr>
        </w:pPrChange>
      </w:pPr>
      <w:ins w:id="804" w:author="Michal Szydelko" w:date="2021-08-06T22:10:00Z">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ins>
    </w:p>
    <w:p w14:paraId="440F55CF" w14:textId="498F4D77" w:rsidR="00A5028D" w:rsidRDefault="00FF2EA6">
      <w:pPr>
        <w:pStyle w:val="Guidance"/>
      </w:pPr>
      <w:bookmarkStart w:id="805" w:name="_Toc486867075"/>
      <w:del w:id="806" w:author="Michal Szydelko" w:date="2021-08-06T22:10:00Z">
        <w:r w:rsidDel="00FF2EA6">
          <w:rPr>
            <w:rFonts w:eastAsia="SimSun" w:hint="eastAsia"/>
            <w:lang w:eastAsia="zh-CN"/>
          </w:rPr>
          <w:delText>Texts will be added</w:delText>
        </w:r>
        <w:r w:rsidDel="00FF2EA6">
          <w:delText>.</w:delText>
        </w:r>
      </w:del>
    </w:p>
    <w:p w14:paraId="1B5BC8A8" w14:textId="77777777" w:rsidR="00A5028D" w:rsidRDefault="00FF2EA6">
      <w:pPr>
        <w:pStyle w:val="Heading2"/>
        <w:rPr>
          <w:ins w:id="807" w:author="Michal Szydelko" w:date="2021-08-06T22:10:00Z"/>
        </w:rPr>
      </w:pPr>
      <w:bookmarkStart w:id="808" w:name="_Toc47081157"/>
      <w:bookmarkStart w:id="809" w:name="_Toc6937"/>
      <w:bookmarkEnd w:id="805"/>
      <w:r>
        <w:rPr>
          <w:rFonts w:eastAsia="SimSun" w:hint="eastAsia"/>
          <w:lang w:val="en-US" w:eastAsia="zh-CN"/>
        </w:rPr>
        <w:t>8</w:t>
      </w:r>
      <w:r>
        <w:t>.2</w:t>
      </w:r>
      <w:r>
        <w:tab/>
      </w:r>
      <w:r>
        <w:rPr>
          <w:rFonts w:hint="eastAsia"/>
        </w:rPr>
        <w:t>Radiated emission</w:t>
      </w:r>
      <w:bookmarkEnd w:id="808"/>
      <w:bookmarkEnd w:id="809"/>
    </w:p>
    <w:p w14:paraId="3BBE4C1A" w14:textId="326B9F2C" w:rsidR="00FF2EA6" w:rsidRPr="00D910A1" w:rsidRDefault="00FF2EA6" w:rsidP="00FF2EA6">
      <w:pPr>
        <w:rPr>
          <w:ins w:id="810" w:author="Michal Szydelko" w:date="2021-08-06T22:10:00Z"/>
        </w:rPr>
      </w:pPr>
      <w:ins w:id="811" w:author="Michal Szydelko" w:date="2021-08-06T22:10:00Z">
        <w:r w:rsidRPr="00D910A1">
          <w:t xml:space="preserve">This test is applicable to </w:t>
        </w:r>
        <w:r w:rsidR="007436A8">
          <w:rPr>
            <w:i/>
            <w:iCs/>
          </w:rPr>
          <w:t xml:space="preserve">NR </w:t>
        </w:r>
        <w:r>
          <w:rPr>
            <w:rFonts w:cs="v4.2.0"/>
            <w:lang w:eastAsia="en-GB"/>
          </w:rPr>
          <w:t>r</w:t>
        </w:r>
        <w:r w:rsidRPr="00774935">
          <w:rPr>
            <w:rFonts w:cs="v4.2.0"/>
            <w:lang w:eastAsia="en-GB"/>
          </w:rPr>
          <w:t>epeater</w:t>
        </w:r>
        <w:r w:rsidRPr="00D910A1">
          <w:t xml:space="preserve">. This test shall be performed on a representative configuration of </w:t>
        </w:r>
        <w:r>
          <w:t>EUT</w:t>
        </w:r>
        <w:r w:rsidRPr="00D910A1">
          <w:t>.</w:t>
        </w:r>
      </w:ins>
    </w:p>
    <w:p w14:paraId="1AEAC618" w14:textId="3FA028EA" w:rsidR="00FF2EA6" w:rsidRPr="00FF2EA6" w:rsidRDefault="00FF2EA6">
      <w:pPr>
        <w:pPrChange w:id="812" w:author="Michal Szydelko" w:date="2021-08-06T22:10:00Z">
          <w:pPr>
            <w:pStyle w:val="Heading2"/>
          </w:pPr>
        </w:pPrChange>
      </w:pPr>
      <w:ins w:id="813" w:author="Michal Szydelko" w:date="2021-08-06T22:10:00Z">
        <w:r w:rsidRPr="00D910A1">
          <w:t xml:space="preserve">For </w:t>
        </w:r>
      </w:ins>
      <w:ins w:id="814" w:author="Michal Szydelko" w:date="2021-08-06T22:11:00Z">
        <w:r w:rsidR="007436A8">
          <w:rPr>
            <w:i/>
            <w:iCs/>
            <w:lang w:val="en-US" w:eastAsia="zh-CN"/>
          </w:rPr>
          <w:t>OTA</w:t>
        </w:r>
      </w:ins>
      <w:ins w:id="815" w:author="Michal Szydelko" w:date="2021-08-06T22:10:00Z">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 xml:space="preserve">in </w:t>
        </w:r>
        <w:commentRangeStart w:id="816"/>
        <w:r w:rsidRPr="00D910A1">
          <w:rPr>
            <w:rFonts w:hint="eastAsia"/>
            <w:lang w:val="en-US" w:eastAsia="zh-CN"/>
          </w:rPr>
          <w:t>TS</w:t>
        </w:r>
        <w:r w:rsidRPr="00D910A1">
          <w:rPr>
            <w:lang w:val="en-US" w:eastAsia="zh-CN"/>
          </w:rPr>
          <w:t> </w:t>
        </w:r>
      </w:ins>
      <w:ins w:id="817" w:author="Michal Szydelko" w:date="2021-08-06T22:11:00Z">
        <w:r w:rsidR="007436A8">
          <w:rPr>
            <w:lang w:val="en-US" w:eastAsia="zh-CN"/>
          </w:rPr>
          <w:t xml:space="preserve">x </w:t>
        </w:r>
        <w:commentRangeEnd w:id="816"/>
        <w:r w:rsidR="007436A8">
          <w:rPr>
            <w:rStyle w:val="CommentReference"/>
          </w:rPr>
          <w:commentReference w:id="816"/>
        </w:r>
      </w:ins>
      <w:ins w:id="818" w:author="Michal Szydelko" w:date="2021-08-06T22:10:00Z">
        <w:r w:rsidRPr="00D910A1">
          <w:rPr>
            <w:rFonts w:hint="eastAsia"/>
            <w:lang w:val="en-US" w:eastAsia="zh-CN"/>
          </w:rPr>
          <w:t>[</w:t>
        </w:r>
        <w:r w:rsidR="007436A8">
          <w:rPr>
            <w:lang w:val="en-US" w:eastAsia="zh-CN"/>
          </w:rPr>
          <w:t>x</w:t>
        </w:r>
        <w:r w:rsidRPr="00D910A1">
          <w:rPr>
            <w:rFonts w:hint="eastAsia"/>
            <w:lang w:val="en-US" w:eastAsia="zh-CN"/>
          </w:rPr>
          <w:t>]</w:t>
        </w:r>
        <w:r w:rsidRPr="00D910A1">
          <w:rPr>
            <w:lang w:val="en-US" w:eastAsia="zh-CN"/>
          </w:rPr>
          <w:t xml:space="preserve">, conforming to the test requirement in </w:t>
        </w:r>
        <w:commentRangeStart w:id="819"/>
        <w:r w:rsidRPr="00D910A1">
          <w:rPr>
            <w:rFonts w:hint="eastAsia"/>
            <w:lang w:val="en-US" w:eastAsia="zh-CN"/>
          </w:rPr>
          <w:t xml:space="preserve">TS </w:t>
        </w:r>
      </w:ins>
      <w:ins w:id="820" w:author="Michal Szydelko" w:date="2021-08-06T22:12:00Z">
        <w:r w:rsidR="007436A8">
          <w:rPr>
            <w:lang w:val="en-US" w:eastAsia="zh-CN"/>
          </w:rPr>
          <w:t>y</w:t>
        </w:r>
        <w:commentRangeEnd w:id="819"/>
        <w:r w:rsidR="007436A8">
          <w:rPr>
            <w:rStyle w:val="CommentReference"/>
          </w:rPr>
          <w:commentReference w:id="819"/>
        </w:r>
        <w:r w:rsidR="007436A8">
          <w:rPr>
            <w:lang w:val="en-US" w:eastAsia="zh-CN"/>
          </w:rPr>
          <w:t xml:space="preserve"> </w:t>
        </w:r>
      </w:ins>
      <w:ins w:id="821" w:author="Michal Szydelko" w:date="2021-08-06T22:10:00Z">
        <w:r w:rsidRPr="00D910A1">
          <w:rPr>
            <w:rFonts w:hint="eastAsia"/>
            <w:lang w:val="en-US" w:eastAsia="zh-CN"/>
          </w:rPr>
          <w:t>[</w:t>
        </w:r>
        <w:r w:rsidR="007436A8">
          <w:rPr>
            <w:lang w:val="en-US" w:eastAsia="zh-CN"/>
          </w:rPr>
          <w:t>x</w:t>
        </w:r>
        <w:r w:rsidRPr="00D910A1">
          <w:rPr>
            <w:rFonts w:hint="eastAsia"/>
            <w:lang w:val="en-US" w:eastAsia="zh-CN"/>
          </w:rPr>
          <w:t>].</w:t>
        </w:r>
      </w:ins>
    </w:p>
    <w:p w14:paraId="2B2DA26F" w14:textId="01D04F0B" w:rsidR="00A5028D" w:rsidRDefault="00FF2EA6">
      <w:pPr>
        <w:pStyle w:val="Guidance"/>
      </w:pPr>
      <w:del w:id="822" w:author="Michal Szydelko" w:date="2021-08-06T22:10:00Z">
        <w:r w:rsidDel="00FF2EA6">
          <w:rPr>
            <w:rFonts w:eastAsia="SimSun" w:hint="eastAsia"/>
            <w:lang w:eastAsia="zh-CN"/>
          </w:rPr>
          <w:delText>Texts will be added</w:delText>
        </w:r>
        <w:r w:rsidDel="00FF2EA6">
          <w:delText>.</w:delText>
        </w:r>
      </w:del>
    </w:p>
    <w:p w14:paraId="007910F2" w14:textId="77777777" w:rsidR="00EF1C1C" w:rsidRPr="00D910A1" w:rsidRDefault="00EF1C1C" w:rsidP="00EF1C1C">
      <w:pPr>
        <w:pStyle w:val="Heading4"/>
        <w:rPr>
          <w:ins w:id="823" w:author="Michal Szydelko" w:date="2021-08-06T22:13:00Z"/>
        </w:rPr>
      </w:pPr>
      <w:bookmarkStart w:id="824" w:name="_Toc20994259"/>
      <w:bookmarkStart w:id="825" w:name="_Toc29812118"/>
      <w:bookmarkStart w:id="826" w:name="_Toc37139306"/>
      <w:bookmarkStart w:id="827" w:name="_Toc37268310"/>
      <w:bookmarkStart w:id="828" w:name="_Toc37268404"/>
      <w:bookmarkStart w:id="829" w:name="_Toc45879614"/>
      <w:bookmarkStart w:id="830" w:name="_Toc52563708"/>
      <w:bookmarkStart w:id="831" w:name="_Toc52563803"/>
      <w:bookmarkStart w:id="832" w:name="_Toc52563896"/>
      <w:bookmarkStart w:id="833" w:name="_Toc61181801"/>
      <w:bookmarkStart w:id="834" w:name="_Toc47081158"/>
      <w:bookmarkStart w:id="835" w:name="_Toc30761"/>
      <w:ins w:id="836" w:author="Michal Szydelko" w:date="2021-08-06T22:13:00Z">
        <w:r w:rsidRPr="00D910A1">
          <w:t>8.2.1.1</w:t>
        </w:r>
        <w:r w:rsidRPr="00D910A1">
          <w:tab/>
          <w:t>Definition</w:t>
        </w:r>
        <w:bookmarkEnd w:id="824"/>
        <w:bookmarkEnd w:id="825"/>
        <w:bookmarkEnd w:id="826"/>
        <w:bookmarkEnd w:id="827"/>
        <w:bookmarkEnd w:id="828"/>
        <w:bookmarkEnd w:id="829"/>
        <w:bookmarkEnd w:id="830"/>
        <w:bookmarkEnd w:id="831"/>
        <w:bookmarkEnd w:id="832"/>
        <w:bookmarkEnd w:id="833"/>
      </w:ins>
    </w:p>
    <w:p w14:paraId="3F8BD088" w14:textId="5B26EDCF" w:rsidR="00EF1C1C" w:rsidRPr="00D910A1" w:rsidRDefault="00EF1C1C" w:rsidP="00EF1C1C">
      <w:pPr>
        <w:rPr>
          <w:ins w:id="837" w:author="Michal Szydelko" w:date="2021-08-06T22:13:00Z"/>
        </w:rPr>
      </w:pPr>
      <w:ins w:id="838" w:author="Michal Szydelko" w:date="2021-08-06T22:13:00Z">
        <w:r w:rsidRPr="00D910A1">
          <w:t xml:space="preserve">This test assesses the ability of </w:t>
        </w:r>
        <w:r>
          <w:t>EUT</w:t>
        </w:r>
        <w:r w:rsidRPr="00D910A1">
          <w:t xml:space="preserve"> to limit unwanted emission from the </w:t>
        </w:r>
        <w:r w:rsidRPr="00D910A1">
          <w:rPr>
            <w:i/>
            <w:iCs/>
          </w:rPr>
          <w:t>enclosure port</w:t>
        </w:r>
        <w:r w:rsidRPr="00D910A1">
          <w:t>.</w:t>
        </w:r>
      </w:ins>
    </w:p>
    <w:p w14:paraId="71CBC938" w14:textId="77777777" w:rsidR="00EF1C1C" w:rsidRPr="00D910A1" w:rsidRDefault="00EF1C1C" w:rsidP="00EF1C1C">
      <w:pPr>
        <w:pStyle w:val="Heading4"/>
        <w:rPr>
          <w:ins w:id="839" w:author="Michal Szydelko" w:date="2021-08-06T22:13:00Z"/>
        </w:rPr>
      </w:pPr>
      <w:bookmarkStart w:id="840" w:name="_Toc20994260"/>
      <w:bookmarkStart w:id="841" w:name="_Toc29812119"/>
      <w:bookmarkStart w:id="842" w:name="_Toc37139307"/>
      <w:bookmarkStart w:id="843" w:name="_Toc37268311"/>
      <w:bookmarkStart w:id="844" w:name="_Toc37268405"/>
      <w:bookmarkStart w:id="845" w:name="_Toc45879615"/>
      <w:bookmarkStart w:id="846" w:name="_Toc52563709"/>
      <w:bookmarkStart w:id="847" w:name="_Toc52563804"/>
      <w:bookmarkStart w:id="848" w:name="_Toc52563897"/>
      <w:bookmarkStart w:id="849" w:name="_Toc61181802"/>
      <w:ins w:id="850" w:author="Michal Szydelko" w:date="2021-08-06T22:13:00Z">
        <w:r w:rsidRPr="00D910A1">
          <w:t>8.2.1.2</w:t>
        </w:r>
        <w:r w:rsidRPr="00D910A1">
          <w:tab/>
          <w:t>Test method</w:t>
        </w:r>
        <w:bookmarkEnd w:id="840"/>
        <w:bookmarkEnd w:id="841"/>
        <w:bookmarkEnd w:id="842"/>
        <w:bookmarkEnd w:id="843"/>
        <w:bookmarkEnd w:id="844"/>
        <w:bookmarkEnd w:id="845"/>
        <w:bookmarkEnd w:id="846"/>
        <w:bookmarkEnd w:id="847"/>
        <w:bookmarkEnd w:id="848"/>
        <w:bookmarkEnd w:id="849"/>
      </w:ins>
    </w:p>
    <w:p w14:paraId="31F37084" w14:textId="18052000" w:rsidR="00EF1C1C" w:rsidRDefault="00EF1C1C" w:rsidP="00EF1C1C">
      <w:pPr>
        <w:pStyle w:val="B1"/>
        <w:rPr>
          <w:ins w:id="851" w:author="Michal Szydelko" w:date="2021-08-06T22:13:00Z"/>
          <w:color w:val="000000" w:themeColor="text1"/>
          <w:lang w:eastAsia="en-GB"/>
        </w:rPr>
      </w:pPr>
      <w:bookmarkStart w:id="852" w:name="_Toc20994261"/>
      <w:bookmarkStart w:id="853" w:name="_Toc29812120"/>
      <w:bookmarkStart w:id="854" w:name="_Toc37139308"/>
      <w:bookmarkStart w:id="855" w:name="_Toc37268312"/>
      <w:bookmarkStart w:id="856" w:name="_Toc37268406"/>
      <w:bookmarkStart w:id="857" w:name="_Toc45879616"/>
      <w:ins w:id="858" w:author="Michal Szydelko" w:date="2021-08-06T22:13:00Z">
        <w:r>
          <w:t>a)</w:t>
        </w:r>
        <w:r>
          <w:tab/>
          <w:t>A test site fulfilling the requirements of ITU-R SM.329 [</w:t>
        </w:r>
        <w:r>
          <w:rPr>
            <w:rFonts w:hint="eastAsia"/>
            <w:lang w:val="en-US" w:eastAsia="zh-CN"/>
          </w:rPr>
          <w:t>24</w:t>
        </w:r>
        <w:r>
          <w:t xml:space="preserve">] shall be used. The EUT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ins>
    </w:p>
    <w:p w14:paraId="63304581" w14:textId="77777777" w:rsidR="00EF1C1C" w:rsidRDefault="00EF1C1C" w:rsidP="00EF1C1C">
      <w:pPr>
        <w:pStyle w:val="B2"/>
        <w:rPr>
          <w:ins w:id="859" w:author="Michal Szydelko" w:date="2021-08-06T22:13:00Z"/>
          <w:color w:val="000000" w:themeColor="text1"/>
          <w:lang w:eastAsia="en-GB"/>
        </w:rPr>
      </w:pPr>
      <w:ins w:id="860" w:author="Michal Szydelko" w:date="2021-08-06T22:13:00Z">
        <w:r>
          <w:rPr>
            <w:color w:val="000000" w:themeColor="text1"/>
            <w:lang w:eastAsia="en-GB"/>
          </w:rPr>
          <w:t>1)</w:t>
        </w:r>
        <w:r>
          <w:rPr>
            <w:color w:val="000000" w:themeColor="text1"/>
            <w:lang w:eastAsia="en-GB"/>
          </w:rPr>
          <w:tab/>
          <w:t>Field strength method measurement</w:t>
        </w:r>
      </w:ins>
    </w:p>
    <w:p w14:paraId="4DE73FA0" w14:textId="77777777" w:rsidR="00EF1C1C" w:rsidRDefault="00EF1C1C" w:rsidP="00EF1C1C">
      <w:pPr>
        <w:pStyle w:val="B2"/>
        <w:rPr>
          <w:ins w:id="861" w:author="Michal Szydelko" w:date="2021-08-06T22:13:00Z"/>
        </w:rPr>
      </w:pPr>
      <w:ins w:id="862" w:author="Michal Szydelko" w:date="2021-08-06T22:13:00Z">
        <w:r>
          <w:rPr>
            <w:rFonts w:cs="v4.2.0"/>
            <w:lang w:eastAsia="en-GB"/>
          </w:rPr>
          <w:tab/>
          <w:t xml:space="preserve">The test method shall be in accordance with CISPR </w:t>
        </w:r>
        <w:r>
          <w:rPr>
            <w:rFonts w:cs="v4.2.0" w:hint="eastAsia"/>
            <w:lang w:val="en-US" w:eastAsia="zh-CN"/>
          </w:rPr>
          <w:t>3</w:t>
        </w:r>
        <w:r>
          <w:rPr>
            <w:rFonts w:cs="v4.2.0"/>
            <w:lang w:eastAsia="en-GB"/>
          </w:rPr>
          <w:t xml:space="preserve">2 </w:t>
        </w:r>
        <w:r>
          <w:rPr>
            <w:rFonts w:cs="v4.2.0"/>
            <w:lang w:eastAsia="en-GB"/>
          </w:rPr>
          <w:sym w:font="Symbol" w:char="F05B"/>
        </w:r>
        <w:r>
          <w:rPr>
            <w:rFonts w:cs="v4.2.0"/>
            <w:lang w:eastAsia="en-GB"/>
          </w:rPr>
          <w:t>11</w:t>
        </w:r>
        <w:r>
          <w:rPr>
            <w:rFonts w:cs="v4.2.0"/>
            <w:lang w:eastAsia="en-GB"/>
          </w:rPr>
          <w:sym w:font="Symbol" w:char="F05D"/>
        </w:r>
        <w:r>
          <w:rPr>
            <w:rFonts w:cs="v4.2.0"/>
            <w:lang w:eastAsia="en-GB"/>
          </w:rPr>
          <w:t xml:space="preserve">. </w:t>
        </w:r>
        <w:r>
          <w:rPr>
            <w:rFonts w:hint="eastAsia"/>
            <w:lang w:eastAsia="zh-CN"/>
          </w:rPr>
          <w:t>T</w:t>
        </w:r>
        <w:r>
          <w:t xml:space="preserve">he field strength measurements shall be performed on a test site that is validated according to the methods and requirements of CISPR 16-1-4 [30]. </w:t>
        </w:r>
      </w:ins>
    </w:p>
    <w:p w14:paraId="3B80CE31" w14:textId="77777777" w:rsidR="00EF1C1C" w:rsidRPr="004E0614" w:rsidRDefault="00EF1C1C" w:rsidP="00EF1C1C">
      <w:pPr>
        <w:pStyle w:val="B2"/>
        <w:rPr>
          <w:ins w:id="863" w:author="Michal Szydelko" w:date="2021-08-06T22:13:00Z"/>
        </w:rPr>
      </w:pPr>
      <w:ins w:id="864" w:author="Michal Szydelko" w:date="2021-08-06T22:13:00Z">
        <w:r>
          <w:tab/>
          <w:t xml:space="preserve">Unless otherwise stated, measurements are conducted at 3 m or 10 m on an open area test site (OATS) or semi anechoic chamber (SAC) for frequencies up to 1 GHz, or at 3 m on a free space open area test site (FSOATS) </w:t>
        </w:r>
        <w:r>
          <w:rPr>
            <w:rFonts w:hint="eastAsia"/>
            <w:lang w:val="en-US" w:eastAsia="zh-CN"/>
          </w:rPr>
          <w:t>or f</w:t>
        </w:r>
        <w:r>
          <w:t>ully-</w:t>
        </w:r>
        <w:r>
          <w:rPr>
            <w:rFonts w:hint="eastAsia"/>
            <w:lang w:val="en-US" w:eastAsia="zh-CN"/>
          </w:rPr>
          <w:t>a</w:t>
        </w:r>
        <w:r>
          <w:t xml:space="preserve">nechoic </w:t>
        </w:r>
        <w:r>
          <w:rPr>
            <w:rFonts w:hint="eastAsia"/>
            <w:lang w:val="en-US" w:eastAsia="zh-CN"/>
          </w:rPr>
          <w:t>r</w:t>
        </w:r>
        <w:r>
          <w:t>oom</w:t>
        </w:r>
        <w:r>
          <w:rPr>
            <w:rFonts w:hint="eastAsia"/>
            <w:lang w:val="en-US" w:eastAsia="zh-CN"/>
          </w:rPr>
          <w:t xml:space="preserve"> (FAR) </w:t>
        </w:r>
        <w:r>
          <w:t xml:space="preserve">for frequencies above 1 GHz. Unless otherwise stated, all measurements are done with RMS detector and with the -3 dB bandwidth of </w:t>
        </w:r>
        <w:r w:rsidRPr="004E0614">
          <w:t>the measuring filter equal to the reference bandwidth in table 8.2.1.3-1.</w:t>
        </w:r>
      </w:ins>
    </w:p>
    <w:p w14:paraId="57730B4F" w14:textId="77777777" w:rsidR="00EF1C1C" w:rsidRPr="004E0614" w:rsidRDefault="00EF1C1C" w:rsidP="00EF1C1C">
      <w:pPr>
        <w:pStyle w:val="NO"/>
        <w:rPr>
          <w:ins w:id="865" w:author="Michal Szydelko" w:date="2021-08-06T22:13:00Z"/>
        </w:rPr>
      </w:pPr>
      <w:ins w:id="866" w:author="Michal Szydelko" w:date="2021-08-06T22:13:00Z">
        <w:r w:rsidRPr="004E0614">
          <w:t>NOTE 1:</w:t>
        </w:r>
        <w:r>
          <w:tab/>
        </w:r>
        <w:r w:rsidRPr="004E0614">
          <w:t>Test site validation methods for radiated emissions tests are defined in CISPR 16-1-4 [30], clause 6 and 7. Examples of test site validation methods are listed below:</w:t>
        </w:r>
      </w:ins>
    </w:p>
    <w:p w14:paraId="7385C9E9" w14:textId="77777777" w:rsidR="00EF1C1C" w:rsidRPr="004E0614" w:rsidRDefault="00EF1C1C" w:rsidP="00EF1C1C">
      <w:pPr>
        <w:pStyle w:val="B4"/>
        <w:rPr>
          <w:ins w:id="867" w:author="Michal Szydelko" w:date="2021-08-06T22:13:00Z"/>
        </w:rPr>
      </w:pPr>
      <w:ins w:id="868" w:author="Michal Szydelko" w:date="2021-08-06T22:13:00Z">
        <w:r w:rsidRPr="004E0614">
          <w:t>-</w:t>
        </w:r>
        <w:r>
          <w:tab/>
        </w:r>
        <w:r w:rsidRPr="004E0614">
          <w:t>30 - 1000 MHz frequency range: Normalized Site Attenuation (NSA), Reference Site Method (RSM)</w:t>
        </w:r>
        <w:r>
          <w:t>.</w:t>
        </w:r>
        <w:r w:rsidRPr="004E0614">
          <w:t xml:space="preserve"> </w:t>
        </w:r>
      </w:ins>
    </w:p>
    <w:p w14:paraId="6E9FE548" w14:textId="77777777" w:rsidR="00EF1C1C" w:rsidRDefault="00EF1C1C" w:rsidP="00EF1C1C">
      <w:pPr>
        <w:pStyle w:val="B4"/>
        <w:rPr>
          <w:ins w:id="869" w:author="Michal Szydelko" w:date="2021-08-06T22:13:00Z"/>
          <w:color w:val="000000" w:themeColor="text1"/>
        </w:rPr>
      </w:pPr>
      <w:ins w:id="870" w:author="Michal Szydelko" w:date="2021-08-06T22:13:00Z">
        <w:r w:rsidRPr="004E0614">
          <w:t>-</w:t>
        </w:r>
        <w:r>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ins>
    </w:p>
    <w:p w14:paraId="072BDBE4" w14:textId="77777777" w:rsidR="00EF1C1C" w:rsidRPr="005F2378" w:rsidRDefault="00EF1C1C" w:rsidP="00EF1C1C">
      <w:pPr>
        <w:pStyle w:val="B2"/>
        <w:rPr>
          <w:ins w:id="871" w:author="Michal Szydelko" w:date="2021-08-06T22:13:00Z"/>
          <w:color w:val="000000" w:themeColor="text1"/>
          <w:lang w:eastAsia="en-GB"/>
        </w:rPr>
      </w:pPr>
      <w:ins w:id="872" w:author="Michal Szydelko" w:date="2021-08-06T22:13:00Z">
        <w:r>
          <w:rPr>
            <w:color w:val="000000" w:themeColor="text1"/>
            <w:lang w:eastAsia="en-GB"/>
          </w:rPr>
          <w:t>2)</w:t>
        </w:r>
        <w:r>
          <w:rPr>
            <w:color w:val="000000" w:themeColor="text1"/>
            <w:lang w:eastAsia="en-GB"/>
          </w:rPr>
          <w:tab/>
          <w:t>Substitution method measurement (also called a substitution method)</w:t>
        </w:r>
      </w:ins>
    </w:p>
    <w:p w14:paraId="389F807C" w14:textId="17A95B7F" w:rsidR="00EF1C1C" w:rsidRDefault="00EF1C1C" w:rsidP="00EF1C1C">
      <w:pPr>
        <w:pStyle w:val="B2"/>
        <w:rPr>
          <w:ins w:id="873" w:author="Michal Szydelko" w:date="2021-08-06T22:13:00Z"/>
        </w:rPr>
      </w:pPr>
      <w:ins w:id="874" w:author="Michal Szydelko" w:date="2021-08-06T22:13:00Z">
        <w:r>
          <w:tab/>
          <w:t xml:space="preserve">Mean power of any spurious components shall be detected by the test antenna and measuring receiver (e.g. a spectrum analyser). At each frequency at which a component is detected, the EUT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ins>
    </w:p>
    <w:p w14:paraId="5A10F9E6" w14:textId="77777777" w:rsidR="00EF1C1C" w:rsidRDefault="00EF1C1C" w:rsidP="00EF1C1C">
      <w:pPr>
        <w:pStyle w:val="NO"/>
        <w:rPr>
          <w:ins w:id="875" w:author="Michal Szydelko" w:date="2021-08-06T22:13:00Z"/>
        </w:rPr>
      </w:pPr>
      <w:ins w:id="876" w:author="Michal Szydelko" w:date="2021-08-06T22:13:00Z">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ins>
    </w:p>
    <w:p w14:paraId="584FD920" w14:textId="77777777" w:rsidR="00EF1C1C" w:rsidRDefault="00EF1C1C" w:rsidP="00EF1C1C">
      <w:pPr>
        <w:pStyle w:val="EQ"/>
        <w:jc w:val="center"/>
        <w:rPr>
          <w:ins w:id="877" w:author="Michal Szydelko" w:date="2021-08-06T22:13:00Z"/>
        </w:rPr>
      </w:pPr>
      <w:ins w:id="878" w:author="Michal Szydelko" w:date="2021-08-06T22:13:00Z">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ins>
    </w:p>
    <w:p w14:paraId="0A498209" w14:textId="066787A8" w:rsidR="00EF1C1C" w:rsidRDefault="00EF1C1C" w:rsidP="00EF1C1C">
      <w:pPr>
        <w:pStyle w:val="B1"/>
        <w:rPr>
          <w:ins w:id="879" w:author="Michal Szydelko" w:date="2021-08-06T22:13:00Z"/>
        </w:rPr>
      </w:pPr>
      <w:ins w:id="880" w:author="Michal Szydelko" w:date="2021-08-06T22:13:00Z">
        <w:r>
          <w:t>b)</w:t>
        </w:r>
        <w:r>
          <w:tab/>
          <w:t xml:space="preserve">The </w:t>
        </w:r>
      </w:ins>
      <w:ins w:id="881" w:author="Michal Szydelko" w:date="2021-08-06T22:14:00Z">
        <w:r>
          <w:t>EUT</w:t>
        </w:r>
      </w:ins>
      <w:ins w:id="882" w:author="Michal Szydelko" w:date="2021-08-06T22:13:00Z">
        <w:r>
          <w:t xml:space="preserve"> shall transmit with</w:t>
        </w:r>
        <w:r>
          <w:rPr>
            <w:rFonts w:hint="eastAsia"/>
            <w:lang w:val="en-US" w:eastAsia="zh-CN"/>
          </w:rPr>
          <w:t xml:space="preserve"> </w:t>
        </w:r>
        <w:r>
          <w:t>maximum power declared by the manufacturer with all transmitters active. Set the base station to transmit a signal as stated in clause 4.5.</w:t>
        </w:r>
      </w:ins>
    </w:p>
    <w:p w14:paraId="410E4BD7" w14:textId="77777777" w:rsidR="00EF1C1C" w:rsidDel="00FD77E7" w:rsidRDefault="00EF1C1C" w:rsidP="00EF1C1C">
      <w:pPr>
        <w:pStyle w:val="B1"/>
        <w:rPr>
          <w:ins w:id="883" w:author="Michal Szydelko" w:date="2021-08-06T22:13:00Z"/>
          <w:del w:id="884" w:author="Michal Szydelko" w:date="2021-05-11T21:04:00Z"/>
          <w:rFonts w:cs="v4.2.0"/>
          <w:lang w:eastAsia="en-GB"/>
        </w:rPr>
      </w:pPr>
      <w:ins w:id="885" w:author="Michal Szydelko" w:date="2021-08-06T22:13:00Z">
        <w:r w:rsidRPr="00774935">
          <w:rPr>
            <w:rFonts w:cs="v4.2.0"/>
            <w:lang w:eastAsia="en-GB"/>
          </w:rPr>
          <w:tab/>
          <w:t>In case of a Repeater the gain and the output power shall be set to the maximum value as declared by the manufacturer.</w:t>
        </w:r>
      </w:ins>
    </w:p>
    <w:p w14:paraId="5C805643" w14:textId="77777777" w:rsidR="00EF1C1C" w:rsidRDefault="00EF1C1C" w:rsidP="00EF1C1C">
      <w:pPr>
        <w:ind w:left="568" w:hanging="284"/>
        <w:rPr>
          <w:ins w:id="886" w:author="Michal Szydelko" w:date="2021-08-06T22:13:00Z"/>
        </w:rPr>
      </w:pPr>
    </w:p>
    <w:p w14:paraId="427A3C67" w14:textId="77777777" w:rsidR="00EF1C1C" w:rsidRDefault="00EF1C1C" w:rsidP="00EF1C1C">
      <w:pPr>
        <w:pStyle w:val="B1"/>
        <w:rPr>
          <w:ins w:id="887" w:author="Michal Szydelko" w:date="2021-08-06T22:13:00Z"/>
        </w:rPr>
      </w:pPr>
      <w:ins w:id="888" w:author="Michal Szydelko" w:date="2021-08-06T22:13:00Z">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SM.329 [2</w:t>
        </w:r>
        <w:r>
          <w:rPr>
            <w:rFonts w:eastAsia="SimSun" w:hint="eastAsia"/>
            <w:lang w:val="en-US" w:eastAsia="zh-CN"/>
          </w:rPr>
          <w:t>4</w:t>
        </w:r>
        <w:r>
          <w:t>].The video bandwidth shall be approximately three times the resolution bandwidth. If this video bandwidth is not available on the measuring receiver, it shall be the maximum available and at least 1 MHz. Unless otherwise stated, all measurements are done as mean power (RMS).</w:t>
        </w:r>
      </w:ins>
    </w:p>
    <w:p w14:paraId="666C231E" w14:textId="77777777" w:rsidR="00EF1C1C" w:rsidRPr="00D910A1" w:rsidRDefault="00EF1C1C" w:rsidP="00EF1C1C">
      <w:pPr>
        <w:pStyle w:val="Heading4"/>
        <w:rPr>
          <w:ins w:id="889" w:author="Michal Szydelko" w:date="2021-08-06T22:13:00Z"/>
        </w:rPr>
      </w:pPr>
      <w:bookmarkStart w:id="890" w:name="_Toc52563710"/>
      <w:bookmarkStart w:id="891" w:name="_Toc52563805"/>
      <w:bookmarkStart w:id="892" w:name="_Toc52563898"/>
      <w:bookmarkStart w:id="893" w:name="_Toc61181803"/>
      <w:ins w:id="894" w:author="Michal Szydelko" w:date="2021-08-06T22:13:00Z">
        <w:r w:rsidRPr="00D910A1">
          <w:t>8.2.1.</w:t>
        </w:r>
        <w:r w:rsidRPr="00D910A1">
          <w:rPr>
            <w:lang w:val="en-US"/>
          </w:rPr>
          <w:t>3</w:t>
        </w:r>
        <w:r w:rsidRPr="00D910A1">
          <w:tab/>
        </w:r>
        <w:r w:rsidRPr="00D910A1">
          <w:rPr>
            <w:lang w:val="en-US"/>
          </w:rPr>
          <w:t>Limits</w:t>
        </w:r>
        <w:bookmarkEnd w:id="852"/>
        <w:bookmarkEnd w:id="853"/>
        <w:bookmarkEnd w:id="854"/>
        <w:bookmarkEnd w:id="855"/>
        <w:bookmarkEnd w:id="856"/>
        <w:bookmarkEnd w:id="857"/>
        <w:bookmarkEnd w:id="890"/>
        <w:bookmarkEnd w:id="891"/>
        <w:bookmarkEnd w:id="892"/>
        <w:bookmarkEnd w:id="893"/>
      </w:ins>
    </w:p>
    <w:p w14:paraId="5D8C1EB9" w14:textId="77777777" w:rsidR="00EF1C1C" w:rsidRPr="00D910A1" w:rsidRDefault="00EF1C1C" w:rsidP="00EF1C1C">
      <w:pPr>
        <w:rPr>
          <w:ins w:id="895" w:author="Michal Szydelko" w:date="2021-08-06T22:13:00Z"/>
        </w:rPr>
      </w:pPr>
      <w:ins w:id="896" w:author="Michal Szydelko" w:date="2021-08-06T22:13:00Z">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ins>
    </w:p>
    <w:p w14:paraId="63837D77" w14:textId="5CEB6B73" w:rsidR="00EF1C1C" w:rsidRPr="00D910A1" w:rsidRDefault="00EF1C1C" w:rsidP="00EF1C1C">
      <w:pPr>
        <w:rPr>
          <w:ins w:id="897" w:author="Michal Szydelko" w:date="2021-08-06T22:13:00Z"/>
          <w:rFonts w:cs="v4.2.0"/>
        </w:rPr>
      </w:pPr>
      <w:ins w:id="898" w:author="Michal Szydelko" w:date="2021-08-06T22:13:00Z">
        <w:r w:rsidRPr="00D910A1">
          <w:rPr>
            <w:rFonts w:cs="v4.2.0"/>
          </w:rPr>
          <w:t xml:space="preserve">The </w:t>
        </w:r>
      </w:ins>
      <w:ins w:id="899" w:author="Michal Szydelko" w:date="2021-08-06T22:14:00Z">
        <w:r>
          <w:rPr>
            <w:rFonts w:cs="v4.2.0"/>
            <w:i/>
            <w:iCs/>
            <w:lang w:val="en-US" w:eastAsia="zh-CN"/>
          </w:rPr>
          <w:t>NR</w:t>
        </w:r>
      </w:ins>
      <w:ins w:id="900" w:author="Michal Szydelko" w:date="2021-08-06T22:13:00Z">
        <w:r w:rsidRPr="004B255C">
          <w:rPr>
            <w:rFonts w:cs="v4.2.0"/>
            <w:iCs/>
            <w:lang w:val="en-US" w:eastAsia="zh-CN"/>
          </w:rPr>
          <w:t xml:space="preserve"> repeater</w:t>
        </w:r>
        <w:r>
          <w:rPr>
            <w:rFonts w:cs="v4.2.0"/>
            <w:i/>
            <w:iCs/>
            <w:lang w:val="en-US" w:eastAsia="zh-CN"/>
          </w:rPr>
          <w:t xml:space="preserve"> </w:t>
        </w:r>
        <w:del w:id="901" w:author="Michal Szydelko" w:date="2021-05-11T21:04:00Z">
          <w:r w:rsidRPr="00D910A1" w:rsidDel="004B255C">
            <w:rPr>
              <w:rFonts w:cs="v4.2.0"/>
              <w:i/>
              <w:iCs/>
            </w:rPr>
            <w:delText xml:space="preserve"> </w:delText>
          </w:r>
        </w:del>
        <w:r w:rsidRPr="00D910A1">
          <w:rPr>
            <w:rFonts w:cs="v4.2.0"/>
          </w:rPr>
          <w:t>shall meet the limits below:</w:t>
        </w:r>
      </w:ins>
    </w:p>
    <w:p w14:paraId="46712B67" w14:textId="4516DB72" w:rsidR="00EF1C1C" w:rsidRPr="00D910A1" w:rsidRDefault="00EF1C1C" w:rsidP="00EF1C1C">
      <w:pPr>
        <w:pStyle w:val="TH"/>
        <w:rPr>
          <w:ins w:id="902" w:author="Michal Szydelko" w:date="2021-08-06T22:13:00Z"/>
        </w:rPr>
      </w:pPr>
      <w:ins w:id="903" w:author="Michal Szydelko" w:date="2021-08-06T22:13:00Z">
        <w:r w:rsidRPr="00D910A1">
          <w:t xml:space="preserve">Table 8.2.1.3-1: Limits for radiated emissions from </w:t>
        </w:r>
      </w:ins>
      <w:ins w:id="904" w:author="Michal Szydelko" w:date="2021-08-06T22:14:00Z">
        <w:r>
          <w:t xml:space="preserve">NR </w:t>
        </w:r>
      </w:ins>
      <w:ins w:id="905" w:author="Michal Szydelko" w:date="2021-08-06T22:13:00Z">
        <w:r>
          <w:t xml:space="preserve">repeater </w:t>
        </w:r>
      </w:ins>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EF1C1C" w14:paraId="1948DD9C" w14:textId="77777777" w:rsidTr="00202E86">
        <w:trPr>
          <w:jc w:val="center"/>
          <w:ins w:id="906" w:author="Michal Szydelko" w:date="2021-08-06T22:13:00Z"/>
        </w:trPr>
        <w:tc>
          <w:tcPr>
            <w:tcW w:w="2161" w:type="dxa"/>
          </w:tcPr>
          <w:p w14:paraId="7E9ADAD7" w14:textId="77777777" w:rsidR="00EF1C1C" w:rsidRDefault="00EF1C1C" w:rsidP="00202E86">
            <w:pPr>
              <w:pStyle w:val="TAH"/>
              <w:widowControl w:val="0"/>
              <w:ind w:firstLine="400"/>
              <w:rPr>
                <w:ins w:id="907" w:author="Michal Szydelko" w:date="2021-08-06T22:13:00Z"/>
              </w:rPr>
            </w:pPr>
            <w:ins w:id="908" w:author="Michal Szydelko" w:date="2021-08-06T22:13:00Z">
              <w:r>
                <w:t>Frequency range</w:t>
              </w:r>
            </w:ins>
          </w:p>
        </w:tc>
        <w:tc>
          <w:tcPr>
            <w:tcW w:w="1317" w:type="dxa"/>
          </w:tcPr>
          <w:p w14:paraId="15CA74CD" w14:textId="77777777" w:rsidR="00EF1C1C" w:rsidRDefault="00EF1C1C" w:rsidP="00202E86">
            <w:pPr>
              <w:pStyle w:val="TAH"/>
              <w:keepNext w:val="0"/>
              <w:keepLines w:val="0"/>
              <w:widowControl w:val="0"/>
              <w:ind w:firstLine="400"/>
              <w:rPr>
                <w:ins w:id="909" w:author="Michal Szydelko" w:date="2021-08-06T22:13:00Z"/>
                <w:szCs w:val="18"/>
                <w:lang w:eastAsia="en-GB"/>
              </w:rPr>
            </w:pPr>
            <w:ins w:id="910" w:author="Michal Szydelko" w:date="2021-08-06T22:13:00Z">
              <w:r>
                <w:rPr>
                  <w:szCs w:val="18"/>
                  <w:lang w:eastAsia="en-GB"/>
                </w:rPr>
                <w:t>e.r.p.</w:t>
              </w:r>
            </w:ins>
          </w:p>
          <w:p w14:paraId="12EF9858" w14:textId="77777777" w:rsidR="00EF1C1C" w:rsidRPr="00456274" w:rsidRDefault="00EF1C1C" w:rsidP="00202E86">
            <w:pPr>
              <w:pStyle w:val="TAH"/>
              <w:keepNext w:val="0"/>
              <w:keepLines w:val="0"/>
              <w:widowControl w:val="0"/>
              <w:ind w:firstLine="400"/>
              <w:rPr>
                <w:ins w:id="911" w:author="Michal Szydelko" w:date="2021-08-06T22:13:00Z"/>
                <w:szCs w:val="18"/>
                <w:lang w:eastAsia="en-GB"/>
              </w:rPr>
            </w:pPr>
            <w:ins w:id="912" w:author="Michal Szydelko" w:date="2021-08-06T22:13:00Z">
              <w:r>
                <w:rPr>
                  <w:szCs w:val="18"/>
                  <w:lang w:eastAsia="en-GB"/>
                </w:rPr>
                <w:t>(</w:t>
              </w:r>
              <w:r>
                <w:rPr>
                  <w:lang w:eastAsia="en-GB"/>
                </w:rPr>
                <w:t>dBm</w:t>
              </w:r>
              <w:r>
                <w:rPr>
                  <w:szCs w:val="18"/>
                  <w:lang w:eastAsia="en-GB"/>
                </w:rPr>
                <w:t>)</w:t>
              </w:r>
            </w:ins>
          </w:p>
        </w:tc>
        <w:tc>
          <w:tcPr>
            <w:tcW w:w="2121" w:type="dxa"/>
          </w:tcPr>
          <w:p w14:paraId="0CB42078" w14:textId="77777777" w:rsidR="00EF1C1C" w:rsidRDefault="00EF1C1C" w:rsidP="00202E86">
            <w:pPr>
              <w:pStyle w:val="TAH"/>
              <w:keepNext w:val="0"/>
              <w:keepLines w:val="0"/>
              <w:widowControl w:val="0"/>
              <w:ind w:firstLine="400"/>
              <w:rPr>
                <w:ins w:id="913" w:author="Michal Szydelko" w:date="2021-08-06T22:13:00Z"/>
              </w:rPr>
            </w:pPr>
            <w:ins w:id="914" w:author="Michal Szydelko" w:date="2021-08-06T22:13:00Z">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ins>
          </w:p>
          <w:p w14:paraId="754E4D6B" w14:textId="77777777" w:rsidR="00EF1C1C" w:rsidRDefault="00EF1C1C" w:rsidP="00202E86">
            <w:pPr>
              <w:pStyle w:val="TAH"/>
              <w:widowControl w:val="0"/>
              <w:ind w:firstLine="400"/>
              <w:rPr>
                <w:ins w:id="915" w:author="Michal Szydelko" w:date="2021-08-06T22:13:00Z"/>
              </w:rPr>
            </w:pPr>
            <w:ins w:id="916" w:author="Michal Szydelko" w:date="2021-08-06T22:13:00Z">
              <w:r>
                <w:t>(NOTE 4)</w:t>
              </w:r>
            </w:ins>
          </w:p>
        </w:tc>
        <w:tc>
          <w:tcPr>
            <w:tcW w:w="2046" w:type="dxa"/>
          </w:tcPr>
          <w:p w14:paraId="57FCFA0E" w14:textId="77777777" w:rsidR="00EF1C1C" w:rsidRDefault="00EF1C1C" w:rsidP="00202E86">
            <w:pPr>
              <w:pStyle w:val="TAH"/>
              <w:keepNext w:val="0"/>
              <w:keepLines w:val="0"/>
              <w:widowControl w:val="0"/>
              <w:ind w:firstLine="400"/>
              <w:rPr>
                <w:ins w:id="917" w:author="Michal Szydelko" w:date="2021-08-06T22:13:00Z"/>
              </w:rPr>
            </w:pPr>
            <w:ins w:id="918" w:author="Michal Szydelko" w:date="2021-08-06T22:13:00Z">
              <w:r>
                <w:rPr>
                  <w:color w:val="000000" w:themeColor="text1"/>
                  <w:lang w:eastAsia="en-GB"/>
                </w:rPr>
                <w:t>Field strength at 10 m</w:t>
              </w:r>
            </w:ins>
          </w:p>
          <w:p w14:paraId="1F11D26A" w14:textId="77777777" w:rsidR="00EF1C1C" w:rsidRDefault="00EF1C1C" w:rsidP="00202E86">
            <w:pPr>
              <w:pStyle w:val="TAH"/>
              <w:keepNext w:val="0"/>
              <w:keepLines w:val="0"/>
              <w:widowControl w:val="0"/>
              <w:ind w:firstLine="400"/>
              <w:rPr>
                <w:ins w:id="919" w:author="Michal Szydelko" w:date="2021-08-06T22:13:00Z"/>
              </w:rPr>
            </w:pPr>
            <w:ins w:id="920" w:author="Michal Szydelko" w:date="2021-08-06T22:13:00Z">
              <w:r>
                <w:t>(</w:t>
              </w:r>
              <w:r>
                <w:rPr>
                  <w:color w:val="000000" w:themeColor="text1"/>
                  <w:lang w:eastAsia="ko-KR"/>
                </w:rPr>
                <w:t>dB</w:t>
              </w:r>
              <w:r>
                <w:rPr>
                  <w:rFonts w:cs="Arial"/>
                  <w:color w:val="000000" w:themeColor="text1"/>
                  <w:lang w:eastAsia="ko-KR"/>
                </w:rPr>
                <w:t>µ</w:t>
              </w:r>
              <w:r>
                <w:rPr>
                  <w:color w:val="000000" w:themeColor="text1"/>
                  <w:lang w:eastAsia="ko-KR"/>
                </w:rPr>
                <w:t>V/m</w:t>
              </w:r>
              <w:r>
                <w:t>)</w:t>
              </w:r>
            </w:ins>
          </w:p>
          <w:p w14:paraId="09C1F27F" w14:textId="77777777" w:rsidR="00EF1C1C" w:rsidRDefault="00EF1C1C" w:rsidP="00202E86">
            <w:pPr>
              <w:pStyle w:val="TAH"/>
              <w:widowControl w:val="0"/>
              <w:ind w:firstLine="400"/>
              <w:rPr>
                <w:ins w:id="921" w:author="Michal Szydelko" w:date="2021-08-06T22:13:00Z"/>
              </w:rPr>
            </w:pPr>
            <w:ins w:id="922" w:author="Michal Szydelko" w:date="2021-08-06T22:13:00Z">
              <w:r>
                <w:t>(NOTE 4)</w:t>
              </w:r>
            </w:ins>
          </w:p>
        </w:tc>
        <w:tc>
          <w:tcPr>
            <w:tcW w:w="1346" w:type="dxa"/>
          </w:tcPr>
          <w:p w14:paraId="70809846" w14:textId="77777777" w:rsidR="00EF1C1C" w:rsidRDefault="00EF1C1C" w:rsidP="00202E86">
            <w:pPr>
              <w:pStyle w:val="TAH"/>
              <w:keepNext w:val="0"/>
              <w:keepLines w:val="0"/>
              <w:widowControl w:val="0"/>
              <w:ind w:firstLine="400"/>
              <w:rPr>
                <w:ins w:id="923" w:author="Michal Szydelko" w:date="2021-08-06T22:13:00Z"/>
              </w:rPr>
            </w:pPr>
            <w:ins w:id="924" w:author="Michal Szydelko" w:date="2021-08-06T22:13:00Z">
              <w:r>
                <w:rPr>
                  <w:szCs w:val="18"/>
                  <w:lang w:eastAsia="en-GB"/>
                </w:rPr>
                <w:t>Reference bandwidth</w:t>
              </w:r>
            </w:ins>
          </w:p>
        </w:tc>
        <w:tc>
          <w:tcPr>
            <w:tcW w:w="987" w:type="dxa"/>
          </w:tcPr>
          <w:p w14:paraId="105EA0BB" w14:textId="77777777" w:rsidR="00EF1C1C" w:rsidRDefault="00EF1C1C" w:rsidP="00202E86">
            <w:pPr>
              <w:pStyle w:val="TAH"/>
              <w:widowControl w:val="0"/>
              <w:ind w:firstLine="400"/>
              <w:rPr>
                <w:ins w:id="925" w:author="Michal Szydelko" w:date="2021-08-06T22:13:00Z"/>
              </w:rPr>
            </w:pPr>
            <w:ins w:id="926" w:author="Michal Szydelko" w:date="2021-08-06T22:13:00Z">
              <w:r>
                <w:t>Notes</w:t>
              </w:r>
            </w:ins>
          </w:p>
        </w:tc>
      </w:tr>
      <w:tr w:rsidR="00EF1C1C" w14:paraId="58EF3DB6" w14:textId="77777777" w:rsidTr="00202E86">
        <w:trPr>
          <w:jc w:val="center"/>
          <w:ins w:id="927" w:author="Michal Szydelko" w:date="2021-08-06T22:13:00Z"/>
        </w:trPr>
        <w:tc>
          <w:tcPr>
            <w:tcW w:w="2161" w:type="dxa"/>
          </w:tcPr>
          <w:p w14:paraId="1B6A5B94" w14:textId="77777777" w:rsidR="00EF1C1C" w:rsidRDefault="00EF1C1C" w:rsidP="00202E86">
            <w:pPr>
              <w:pStyle w:val="TAC"/>
              <w:keepNext w:val="0"/>
              <w:keepLines w:val="0"/>
              <w:widowControl w:val="0"/>
              <w:rPr>
                <w:ins w:id="928" w:author="Michal Szydelko" w:date="2021-08-06T22:13:00Z"/>
              </w:rPr>
            </w:pPr>
            <w:ins w:id="929" w:author="Michal Szydelko" w:date="2021-08-06T22:13:00Z">
              <w:r>
                <w:t>30 MHz ≤ f &lt; 1000 MHz</w:t>
              </w:r>
            </w:ins>
          </w:p>
        </w:tc>
        <w:tc>
          <w:tcPr>
            <w:tcW w:w="1317" w:type="dxa"/>
          </w:tcPr>
          <w:p w14:paraId="5A47EF31" w14:textId="77777777" w:rsidR="00EF1C1C" w:rsidRDefault="00EF1C1C" w:rsidP="00202E86">
            <w:pPr>
              <w:pStyle w:val="TAC"/>
              <w:rPr>
                <w:ins w:id="930" w:author="Michal Szydelko" w:date="2021-08-06T22:13:00Z"/>
              </w:rPr>
            </w:pPr>
            <w:ins w:id="931" w:author="Michal Szydelko" w:date="2021-08-06T22:13:00Z">
              <w:r>
                <w:rPr>
                  <w:lang w:eastAsia="en-GB"/>
                </w:rPr>
                <w:t>-36</w:t>
              </w:r>
            </w:ins>
          </w:p>
        </w:tc>
        <w:tc>
          <w:tcPr>
            <w:tcW w:w="2121" w:type="dxa"/>
          </w:tcPr>
          <w:p w14:paraId="14B00E02" w14:textId="77777777" w:rsidR="00EF1C1C" w:rsidRDefault="00EF1C1C" w:rsidP="00202E86">
            <w:pPr>
              <w:pStyle w:val="TAC"/>
              <w:keepNext w:val="0"/>
              <w:keepLines w:val="0"/>
              <w:widowControl w:val="0"/>
              <w:rPr>
                <w:ins w:id="932" w:author="Michal Szydelko" w:date="2021-08-06T22:13:00Z"/>
                <w:color w:val="000000" w:themeColor="text1"/>
                <w:lang w:eastAsia="ko-KR"/>
              </w:rPr>
            </w:pPr>
            <w:ins w:id="933" w:author="Michal Szydelko" w:date="2021-08-06T22:13:00Z">
              <w:r>
                <w:rPr>
                  <w:color w:val="000000" w:themeColor="text1"/>
                  <w:lang w:eastAsia="ko-KR"/>
                </w:rPr>
                <w:t>65.4 (NOTE 5)</w:t>
              </w:r>
            </w:ins>
          </w:p>
        </w:tc>
        <w:tc>
          <w:tcPr>
            <w:tcW w:w="2046" w:type="dxa"/>
          </w:tcPr>
          <w:p w14:paraId="41162916" w14:textId="77777777" w:rsidR="00EF1C1C" w:rsidRDefault="00EF1C1C" w:rsidP="00202E86">
            <w:pPr>
              <w:pStyle w:val="TAC"/>
              <w:keepNext w:val="0"/>
              <w:keepLines w:val="0"/>
              <w:widowControl w:val="0"/>
              <w:rPr>
                <w:ins w:id="934" w:author="Michal Szydelko" w:date="2021-08-06T22:13:00Z"/>
              </w:rPr>
            </w:pPr>
            <w:ins w:id="935" w:author="Michal Szydelko" w:date="2021-08-06T22:13:00Z">
              <w:r>
                <w:rPr>
                  <w:color w:val="000000" w:themeColor="text1"/>
                  <w:lang w:eastAsia="ko-KR"/>
                </w:rPr>
                <w:t xml:space="preserve">54.9 </w:t>
              </w:r>
              <w:r>
                <w:t>(</w:t>
              </w:r>
              <w:r>
                <w:rPr>
                  <w:color w:val="000000" w:themeColor="text1"/>
                  <w:lang w:eastAsia="ko-KR"/>
                </w:rPr>
                <w:t>NOTE 5</w:t>
              </w:r>
              <w:r>
                <w:t>)</w:t>
              </w:r>
            </w:ins>
          </w:p>
        </w:tc>
        <w:tc>
          <w:tcPr>
            <w:tcW w:w="1346" w:type="dxa"/>
          </w:tcPr>
          <w:p w14:paraId="0A32F9FA" w14:textId="77777777" w:rsidR="00EF1C1C" w:rsidRDefault="00EF1C1C" w:rsidP="00202E86">
            <w:pPr>
              <w:pStyle w:val="TAC"/>
              <w:keepNext w:val="0"/>
              <w:keepLines w:val="0"/>
              <w:widowControl w:val="0"/>
              <w:rPr>
                <w:ins w:id="936" w:author="Michal Szydelko" w:date="2021-08-06T22:13:00Z"/>
              </w:rPr>
            </w:pPr>
            <w:ins w:id="937" w:author="Michal Szydelko" w:date="2021-08-06T22:13:00Z">
              <w:r>
                <w:rPr>
                  <w:lang w:eastAsia="en-GB"/>
                </w:rPr>
                <w:t>100 kHz</w:t>
              </w:r>
            </w:ins>
          </w:p>
        </w:tc>
        <w:tc>
          <w:tcPr>
            <w:tcW w:w="987" w:type="dxa"/>
          </w:tcPr>
          <w:p w14:paraId="60AC9C26" w14:textId="77777777" w:rsidR="00EF1C1C" w:rsidRDefault="00EF1C1C" w:rsidP="00202E86">
            <w:pPr>
              <w:pStyle w:val="TAC"/>
              <w:keepNext w:val="0"/>
              <w:keepLines w:val="0"/>
              <w:widowControl w:val="0"/>
              <w:rPr>
                <w:ins w:id="938" w:author="Michal Szydelko" w:date="2021-08-06T22:13:00Z"/>
              </w:rPr>
            </w:pPr>
          </w:p>
        </w:tc>
      </w:tr>
      <w:tr w:rsidR="00EF1C1C" w14:paraId="04730E74" w14:textId="77777777" w:rsidTr="00202E86">
        <w:trPr>
          <w:jc w:val="center"/>
          <w:ins w:id="939" w:author="Michal Szydelko" w:date="2021-08-06T22:13:00Z"/>
        </w:trPr>
        <w:tc>
          <w:tcPr>
            <w:tcW w:w="2161" w:type="dxa"/>
          </w:tcPr>
          <w:p w14:paraId="6D1F5C23" w14:textId="77777777" w:rsidR="00EF1C1C" w:rsidRDefault="00EF1C1C" w:rsidP="00202E86">
            <w:pPr>
              <w:pStyle w:val="TAC"/>
              <w:keepNext w:val="0"/>
              <w:keepLines w:val="0"/>
              <w:widowControl w:val="0"/>
              <w:rPr>
                <w:ins w:id="940" w:author="Michal Szydelko" w:date="2021-08-06T22:13:00Z"/>
              </w:rPr>
            </w:pPr>
            <w:ins w:id="941" w:author="Michal Szydelko" w:date="2021-08-06T22:13:00Z">
              <w:r>
                <w:t>1 GHz ≤ f &lt; 12.75 GHz</w:t>
              </w:r>
            </w:ins>
          </w:p>
        </w:tc>
        <w:tc>
          <w:tcPr>
            <w:tcW w:w="1317" w:type="dxa"/>
          </w:tcPr>
          <w:p w14:paraId="671E8F91" w14:textId="77777777" w:rsidR="00EF1C1C" w:rsidRDefault="00EF1C1C" w:rsidP="00202E86">
            <w:pPr>
              <w:pStyle w:val="TAC"/>
              <w:rPr>
                <w:ins w:id="942" w:author="Michal Szydelko" w:date="2021-08-06T22:13:00Z"/>
              </w:rPr>
            </w:pPr>
            <w:ins w:id="943" w:author="Michal Szydelko" w:date="2021-08-06T22:13:00Z">
              <w:r>
                <w:rPr>
                  <w:lang w:eastAsia="en-GB"/>
                </w:rPr>
                <w:t>-30</w:t>
              </w:r>
            </w:ins>
          </w:p>
        </w:tc>
        <w:tc>
          <w:tcPr>
            <w:tcW w:w="2121" w:type="dxa"/>
          </w:tcPr>
          <w:p w14:paraId="1A769A66" w14:textId="77777777" w:rsidR="00EF1C1C" w:rsidRDefault="00EF1C1C" w:rsidP="00202E86">
            <w:pPr>
              <w:pStyle w:val="TAC"/>
              <w:keepNext w:val="0"/>
              <w:keepLines w:val="0"/>
              <w:widowControl w:val="0"/>
              <w:rPr>
                <w:ins w:id="944" w:author="Michal Szydelko" w:date="2021-08-06T22:13:00Z"/>
              </w:rPr>
            </w:pPr>
            <w:ins w:id="945" w:author="Michal Szydelko" w:date="2021-08-06T22:13:00Z">
              <w:r>
                <w:rPr>
                  <w:color w:val="000000" w:themeColor="text1"/>
                  <w:lang w:eastAsia="ko-KR"/>
                </w:rPr>
                <w:t>67.4</w:t>
              </w:r>
            </w:ins>
          </w:p>
        </w:tc>
        <w:tc>
          <w:tcPr>
            <w:tcW w:w="2046" w:type="dxa"/>
          </w:tcPr>
          <w:p w14:paraId="530E0409" w14:textId="77777777" w:rsidR="00EF1C1C" w:rsidRDefault="00EF1C1C" w:rsidP="00202E86">
            <w:pPr>
              <w:pStyle w:val="TAC"/>
              <w:keepNext w:val="0"/>
              <w:keepLines w:val="0"/>
              <w:widowControl w:val="0"/>
              <w:rPr>
                <w:ins w:id="946" w:author="Michal Szydelko" w:date="2021-08-06T22:13:00Z"/>
              </w:rPr>
            </w:pPr>
            <w:ins w:id="947" w:author="Michal Szydelko" w:date="2021-08-06T22:13:00Z">
              <w:r>
                <w:rPr>
                  <w:color w:val="000000" w:themeColor="text1"/>
                  <w:lang w:eastAsia="ko-KR"/>
                </w:rPr>
                <w:t>Not applicable</w:t>
              </w:r>
            </w:ins>
          </w:p>
        </w:tc>
        <w:tc>
          <w:tcPr>
            <w:tcW w:w="1346" w:type="dxa"/>
          </w:tcPr>
          <w:p w14:paraId="5BBDA3F6" w14:textId="77777777" w:rsidR="00EF1C1C" w:rsidRDefault="00EF1C1C" w:rsidP="00202E86">
            <w:pPr>
              <w:pStyle w:val="TAC"/>
              <w:keepNext w:val="0"/>
              <w:keepLines w:val="0"/>
              <w:widowControl w:val="0"/>
              <w:rPr>
                <w:ins w:id="948" w:author="Michal Szydelko" w:date="2021-08-06T22:13:00Z"/>
              </w:rPr>
            </w:pPr>
            <w:ins w:id="949" w:author="Michal Szydelko" w:date="2021-08-06T22:13:00Z">
              <w:r>
                <w:rPr>
                  <w:color w:val="000000" w:themeColor="text1"/>
                  <w:lang w:eastAsia="ko-KR"/>
                </w:rPr>
                <w:t>1 MHz</w:t>
              </w:r>
            </w:ins>
          </w:p>
        </w:tc>
        <w:tc>
          <w:tcPr>
            <w:tcW w:w="987" w:type="dxa"/>
          </w:tcPr>
          <w:p w14:paraId="1547F447" w14:textId="77777777" w:rsidR="00EF1C1C" w:rsidRDefault="00EF1C1C" w:rsidP="00202E86">
            <w:pPr>
              <w:pStyle w:val="TAC"/>
              <w:keepNext w:val="0"/>
              <w:keepLines w:val="0"/>
              <w:widowControl w:val="0"/>
              <w:rPr>
                <w:ins w:id="950" w:author="Michal Szydelko" w:date="2021-08-06T22:13:00Z"/>
              </w:rPr>
            </w:pPr>
          </w:p>
        </w:tc>
      </w:tr>
      <w:tr w:rsidR="00EF1C1C" w14:paraId="72160161" w14:textId="77777777" w:rsidTr="00202E86">
        <w:trPr>
          <w:jc w:val="center"/>
          <w:ins w:id="951" w:author="Michal Szydelko" w:date="2021-08-06T22:13:00Z"/>
        </w:trPr>
        <w:tc>
          <w:tcPr>
            <w:tcW w:w="2161" w:type="dxa"/>
          </w:tcPr>
          <w:p w14:paraId="4CFE36A1" w14:textId="77777777" w:rsidR="00EF1C1C" w:rsidRDefault="00EF1C1C" w:rsidP="00202E86">
            <w:pPr>
              <w:pStyle w:val="TAC"/>
              <w:keepNext w:val="0"/>
              <w:keepLines w:val="0"/>
              <w:widowControl w:val="0"/>
              <w:rPr>
                <w:ins w:id="952" w:author="Michal Szydelko" w:date="2021-08-06T22:13:00Z"/>
              </w:rPr>
            </w:pPr>
            <w:ins w:id="953" w:author="Michal Szydelko" w:date="2021-08-06T22:13:00Z">
              <w:r>
                <w:t>12.75 GHz ≤ f &lt; 5</w:t>
              </w:r>
              <w:r>
                <w:rPr>
                  <w:vertAlign w:val="superscript"/>
                </w:rPr>
                <w:t>th</w:t>
              </w:r>
              <w:r>
                <w:t xml:space="preserve"> harmonic of the upper frequency edge of the </w:t>
              </w:r>
              <w:r>
                <w:rPr>
                  <w:rFonts w:hint="eastAsia"/>
                  <w:lang w:val="en-US" w:eastAsia="zh-CN"/>
                </w:rPr>
                <w:t>D</w:t>
              </w:r>
              <w:r>
                <w:t>L operating band in GHz</w:t>
              </w:r>
            </w:ins>
          </w:p>
        </w:tc>
        <w:tc>
          <w:tcPr>
            <w:tcW w:w="1317" w:type="dxa"/>
          </w:tcPr>
          <w:p w14:paraId="4F82AB0F" w14:textId="77777777" w:rsidR="00EF1C1C" w:rsidRDefault="00EF1C1C" w:rsidP="00202E86">
            <w:pPr>
              <w:pStyle w:val="TAC"/>
              <w:rPr>
                <w:ins w:id="954" w:author="Michal Szydelko" w:date="2021-08-06T22:13:00Z"/>
              </w:rPr>
            </w:pPr>
            <w:ins w:id="955" w:author="Michal Szydelko" w:date="2021-08-06T22:13:00Z">
              <w:r>
                <w:rPr>
                  <w:lang w:eastAsia="en-GB"/>
                </w:rPr>
                <w:t>-30</w:t>
              </w:r>
            </w:ins>
          </w:p>
        </w:tc>
        <w:tc>
          <w:tcPr>
            <w:tcW w:w="2121" w:type="dxa"/>
          </w:tcPr>
          <w:p w14:paraId="62E93FDB" w14:textId="77777777" w:rsidR="00EF1C1C" w:rsidRDefault="00EF1C1C" w:rsidP="00202E86">
            <w:pPr>
              <w:pStyle w:val="TAC"/>
              <w:keepNext w:val="0"/>
              <w:keepLines w:val="0"/>
              <w:widowControl w:val="0"/>
              <w:rPr>
                <w:ins w:id="956" w:author="Michal Szydelko" w:date="2021-08-06T22:13:00Z"/>
              </w:rPr>
            </w:pPr>
            <w:ins w:id="957" w:author="Michal Szydelko" w:date="2021-08-06T22:13:00Z">
              <w:r>
                <w:rPr>
                  <w:color w:val="000000" w:themeColor="text1"/>
                  <w:lang w:eastAsia="ko-KR"/>
                </w:rPr>
                <w:t>67.4</w:t>
              </w:r>
            </w:ins>
          </w:p>
        </w:tc>
        <w:tc>
          <w:tcPr>
            <w:tcW w:w="2046" w:type="dxa"/>
          </w:tcPr>
          <w:p w14:paraId="2943937F" w14:textId="77777777" w:rsidR="00EF1C1C" w:rsidRDefault="00EF1C1C" w:rsidP="00202E86">
            <w:pPr>
              <w:pStyle w:val="TAC"/>
              <w:keepNext w:val="0"/>
              <w:keepLines w:val="0"/>
              <w:widowControl w:val="0"/>
              <w:rPr>
                <w:ins w:id="958" w:author="Michal Szydelko" w:date="2021-08-06T22:13:00Z"/>
              </w:rPr>
            </w:pPr>
            <w:ins w:id="959" w:author="Michal Szydelko" w:date="2021-08-06T22:13:00Z">
              <w:r>
                <w:rPr>
                  <w:color w:val="000000" w:themeColor="text1"/>
                  <w:lang w:eastAsia="ko-KR"/>
                </w:rPr>
                <w:t>Not applicable</w:t>
              </w:r>
            </w:ins>
          </w:p>
        </w:tc>
        <w:tc>
          <w:tcPr>
            <w:tcW w:w="1346" w:type="dxa"/>
          </w:tcPr>
          <w:p w14:paraId="207E27EF" w14:textId="77777777" w:rsidR="00EF1C1C" w:rsidRDefault="00EF1C1C" w:rsidP="00202E86">
            <w:pPr>
              <w:pStyle w:val="TAC"/>
              <w:keepNext w:val="0"/>
              <w:keepLines w:val="0"/>
              <w:widowControl w:val="0"/>
              <w:rPr>
                <w:ins w:id="960" w:author="Michal Szydelko" w:date="2021-08-06T22:13:00Z"/>
              </w:rPr>
            </w:pPr>
            <w:ins w:id="961" w:author="Michal Szydelko" w:date="2021-08-06T22:13:00Z">
              <w:r>
                <w:rPr>
                  <w:color w:val="000000" w:themeColor="text1"/>
                  <w:lang w:eastAsia="ko-KR"/>
                </w:rPr>
                <w:t>1 MHz</w:t>
              </w:r>
            </w:ins>
          </w:p>
        </w:tc>
        <w:tc>
          <w:tcPr>
            <w:tcW w:w="987" w:type="dxa"/>
          </w:tcPr>
          <w:p w14:paraId="22CEC987" w14:textId="77777777" w:rsidR="00EF1C1C" w:rsidRDefault="00EF1C1C" w:rsidP="00202E86">
            <w:pPr>
              <w:pStyle w:val="TAC"/>
              <w:rPr>
                <w:ins w:id="962" w:author="Michal Szydelko" w:date="2021-08-06T22:13:00Z"/>
              </w:rPr>
            </w:pPr>
            <w:ins w:id="963" w:author="Michal Szydelko" w:date="2021-08-06T22:13:00Z">
              <w:r>
                <w:t>NOTE 1</w:t>
              </w:r>
            </w:ins>
          </w:p>
        </w:tc>
      </w:tr>
      <w:tr w:rsidR="00EF1C1C" w14:paraId="121D6C00" w14:textId="77777777" w:rsidTr="00202E86">
        <w:trPr>
          <w:jc w:val="center"/>
          <w:ins w:id="964" w:author="Michal Szydelko" w:date="2021-08-06T22:13:00Z"/>
        </w:trPr>
        <w:tc>
          <w:tcPr>
            <w:tcW w:w="2161" w:type="dxa"/>
          </w:tcPr>
          <w:p w14:paraId="513FCF10" w14:textId="77777777" w:rsidR="00EF1C1C" w:rsidRDefault="00EF1C1C" w:rsidP="00202E86">
            <w:pPr>
              <w:pStyle w:val="TAC"/>
              <w:keepNext w:val="0"/>
              <w:keepLines w:val="0"/>
              <w:widowControl w:val="0"/>
              <w:rPr>
                <w:ins w:id="965" w:author="Michal Szydelko" w:date="2021-08-06T22:13:00Z"/>
              </w:rPr>
            </w:pPr>
            <w:ins w:id="966" w:author="Michal Szydelko" w:date="2021-08-06T22:13:00Z">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ins>
          </w:p>
        </w:tc>
        <w:tc>
          <w:tcPr>
            <w:tcW w:w="1317" w:type="dxa"/>
          </w:tcPr>
          <w:p w14:paraId="17F77726" w14:textId="77777777" w:rsidR="00EF1C1C" w:rsidRDefault="00EF1C1C" w:rsidP="00202E86">
            <w:pPr>
              <w:pStyle w:val="TAC"/>
              <w:keepNext w:val="0"/>
              <w:keepLines w:val="0"/>
              <w:widowControl w:val="0"/>
              <w:rPr>
                <w:ins w:id="967" w:author="Michal Szydelko" w:date="2021-08-06T22:13:00Z"/>
              </w:rPr>
            </w:pPr>
            <w:ins w:id="968" w:author="Michal Szydelko" w:date="2021-08-06T22:13:00Z">
              <w:r>
                <w:rPr>
                  <w:lang w:eastAsia="en-GB"/>
                </w:rPr>
                <w:t>Not defined</w:t>
              </w:r>
            </w:ins>
          </w:p>
        </w:tc>
        <w:tc>
          <w:tcPr>
            <w:tcW w:w="2121" w:type="dxa"/>
          </w:tcPr>
          <w:p w14:paraId="0BA2BA95" w14:textId="77777777" w:rsidR="00EF1C1C" w:rsidRDefault="00EF1C1C" w:rsidP="00202E86">
            <w:pPr>
              <w:pStyle w:val="TAC"/>
              <w:keepNext w:val="0"/>
              <w:keepLines w:val="0"/>
              <w:widowControl w:val="0"/>
              <w:rPr>
                <w:ins w:id="969" w:author="Michal Szydelko" w:date="2021-08-06T22:13:00Z"/>
                <w:lang w:val="en-US" w:eastAsia="zh-CN"/>
              </w:rPr>
            </w:pPr>
            <w:ins w:id="970" w:author="Michal Szydelko" w:date="2021-08-06T22:13:00Z">
              <w:r>
                <w:rPr>
                  <w:lang w:eastAsia="en-GB"/>
                </w:rPr>
                <w:t>Not defined</w:t>
              </w:r>
            </w:ins>
          </w:p>
        </w:tc>
        <w:tc>
          <w:tcPr>
            <w:tcW w:w="2046" w:type="dxa"/>
          </w:tcPr>
          <w:p w14:paraId="7CDCAE6E" w14:textId="77777777" w:rsidR="00EF1C1C" w:rsidRDefault="00EF1C1C" w:rsidP="00202E86">
            <w:pPr>
              <w:pStyle w:val="TAC"/>
              <w:keepNext w:val="0"/>
              <w:keepLines w:val="0"/>
              <w:widowControl w:val="0"/>
              <w:rPr>
                <w:ins w:id="971" w:author="Michal Szydelko" w:date="2021-08-06T22:13:00Z"/>
                <w:lang w:val="en-US" w:eastAsia="zh-CN"/>
              </w:rPr>
            </w:pPr>
            <w:ins w:id="972" w:author="Michal Szydelko" w:date="2021-08-06T22:13:00Z">
              <w:r>
                <w:rPr>
                  <w:lang w:eastAsia="en-GB"/>
                </w:rPr>
                <w:t>Not defined</w:t>
              </w:r>
            </w:ins>
          </w:p>
        </w:tc>
        <w:tc>
          <w:tcPr>
            <w:tcW w:w="1346" w:type="dxa"/>
          </w:tcPr>
          <w:p w14:paraId="391CBD07" w14:textId="77777777" w:rsidR="00EF1C1C" w:rsidRDefault="00EF1C1C" w:rsidP="00202E86">
            <w:pPr>
              <w:pStyle w:val="TAC"/>
              <w:keepNext w:val="0"/>
              <w:keepLines w:val="0"/>
              <w:widowControl w:val="0"/>
              <w:rPr>
                <w:ins w:id="973" w:author="Michal Szydelko" w:date="2021-08-06T22:13:00Z"/>
                <w:lang w:val="en-US" w:eastAsia="zh-CN"/>
              </w:rPr>
            </w:pPr>
            <w:ins w:id="974" w:author="Michal Szydelko" w:date="2021-08-06T22:13:00Z">
              <w:r>
                <w:rPr>
                  <w:lang w:eastAsia="en-GB"/>
                </w:rPr>
                <w:t>Not defined</w:t>
              </w:r>
            </w:ins>
          </w:p>
        </w:tc>
        <w:tc>
          <w:tcPr>
            <w:tcW w:w="987" w:type="dxa"/>
          </w:tcPr>
          <w:p w14:paraId="1E8C942E" w14:textId="77777777" w:rsidR="00EF1C1C" w:rsidRDefault="00EF1C1C" w:rsidP="00202E86">
            <w:pPr>
              <w:pStyle w:val="TAC"/>
              <w:rPr>
                <w:ins w:id="975" w:author="Michal Szydelko" w:date="2021-08-06T22:13:00Z"/>
                <w:lang w:val="en-US" w:eastAsia="zh-CN"/>
              </w:rPr>
            </w:pPr>
            <w:ins w:id="976" w:author="Michal Szydelko" w:date="2021-08-06T22:13:00Z">
              <w:r>
                <w:t xml:space="preserve">NOTE </w:t>
              </w:r>
              <w:r>
                <w:rPr>
                  <w:rFonts w:hint="eastAsia"/>
                  <w:lang w:val="en-US" w:eastAsia="zh-CN"/>
                </w:rPr>
                <w:t>2,3</w:t>
              </w:r>
            </w:ins>
          </w:p>
        </w:tc>
      </w:tr>
      <w:tr w:rsidR="00EF1C1C" w14:paraId="62A26986" w14:textId="77777777" w:rsidTr="00202E86">
        <w:trPr>
          <w:jc w:val="center"/>
          <w:ins w:id="977" w:author="Michal Szydelko" w:date="2021-08-06T22:13:00Z"/>
        </w:trPr>
        <w:tc>
          <w:tcPr>
            <w:tcW w:w="9978" w:type="dxa"/>
            <w:gridSpan w:val="6"/>
          </w:tcPr>
          <w:p w14:paraId="0DC4F3D3" w14:textId="77777777" w:rsidR="00EF1C1C" w:rsidRDefault="00EF1C1C" w:rsidP="00202E86">
            <w:pPr>
              <w:pStyle w:val="TAN"/>
              <w:rPr>
                <w:ins w:id="978" w:author="Michal Szydelko" w:date="2021-08-06T22:13:00Z"/>
                <w:lang w:val="en-US" w:eastAsia="zh-CN"/>
              </w:rPr>
            </w:pPr>
            <w:ins w:id="979" w:author="Michal Szydelko" w:date="2021-08-06T22:13:00Z">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ins>
          </w:p>
          <w:p w14:paraId="57CAA57D" w14:textId="67653410" w:rsidR="00EF1C1C" w:rsidRDefault="00EF1C1C" w:rsidP="00202E86">
            <w:pPr>
              <w:pStyle w:val="TAN"/>
              <w:rPr>
                <w:ins w:id="980" w:author="Michal Szydelko" w:date="2021-08-06T22:13:00Z"/>
                <w:color w:val="000000" w:themeColor="text1"/>
                <w:lang w:eastAsia="en-GB"/>
              </w:rPr>
            </w:pPr>
            <w:ins w:id="981" w:author="Michal Szydelko" w:date="2021-08-06T22:13:00Z">
              <w:r>
                <w:rPr>
                  <w:lang w:eastAsia="en-GB"/>
                </w:rPr>
                <w:t xml:space="preserve">NOTE </w:t>
              </w:r>
              <w:r>
                <w:rPr>
                  <w:rFonts w:hint="eastAsia"/>
                  <w:lang w:val="en-US" w:eastAsia="zh-CN"/>
                </w:rPr>
                <w:t>2</w:t>
              </w:r>
              <w:r>
                <w:rPr>
                  <w:lang w:eastAsia="en-GB"/>
                </w:rPr>
                <w:t>:</w:t>
              </w:r>
              <w:r>
                <w:rPr>
                  <w:lang w:eastAsia="en-GB"/>
                </w:rPr>
                <w:tab/>
                <w:t xml:space="preserve">For </w:t>
              </w:r>
            </w:ins>
            <w:ins w:id="982" w:author="Michal Szydelko" w:date="2021-08-06T22:15:00Z">
              <w:r>
                <w:rPr>
                  <w:lang w:eastAsia="en-GB"/>
                </w:rPr>
                <w:t>EUT</w:t>
              </w:r>
            </w:ins>
            <w:ins w:id="983" w:author="Michal Szydelko" w:date="2021-08-06T22:13:00Z">
              <w:r>
                <w:rPr>
                  <w:lang w:eastAsia="en-GB"/>
                </w:rPr>
                <w:t xml:space="preserve">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ins>
          </w:p>
          <w:p w14:paraId="143BA353" w14:textId="77777777" w:rsidR="00EF1C1C" w:rsidRDefault="00EF1C1C" w:rsidP="00202E86">
            <w:pPr>
              <w:pStyle w:val="TAC"/>
              <w:keepNext w:val="0"/>
              <w:keepLines w:val="0"/>
              <w:widowControl w:val="0"/>
              <w:jc w:val="left"/>
              <w:rPr>
                <w:ins w:id="984" w:author="Michal Szydelko" w:date="2021-08-06T22:13:00Z"/>
                <w:color w:val="000000" w:themeColor="text1"/>
                <w:lang w:val="en-US" w:eastAsia="zh-CN"/>
              </w:rPr>
            </w:pPr>
            <w:ins w:id="985" w:author="Michal Szydelko" w:date="2021-08-06T22:13:00Z">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ins>
          </w:p>
          <w:p w14:paraId="4EF564BE" w14:textId="77777777" w:rsidR="00EF1C1C" w:rsidRDefault="00EF1C1C" w:rsidP="00202E86">
            <w:pPr>
              <w:pStyle w:val="TAN"/>
              <w:rPr>
                <w:ins w:id="986" w:author="Michal Szydelko" w:date="2021-08-06T22:13:00Z"/>
                <w:color w:val="000000" w:themeColor="text1"/>
                <w:lang w:eastAsia="en-GB"/>
              </w:rPr>
            </w:pPr>
            <w:ins w:id="987" w:author="Michal Szydelko" w:date="2021-08-06T22:13:00Z">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ins>
          </w:p>
          <w:p w14:paraId="3726B2B4" w14:textId="77777777" w:rsidR="00EF1C1C" w:rsidRDefault="00EF1C1C" w:rsidP="00202E86">
            <w:pPr>
              <w:pStyle w:val="TAN"/>
              <w:rPr>
                <w:ins w:id="988" w:author="Michal Szydelko" w:date="2021-08-06T22:13:00Z"/>
                <w:lang w:val="en-US" w:eastAsia="zh-CN"/>
              </w:rPr>
            </w:pPr>
            <w:ins w:id="989" w:author="Michal Szydelko" w:date="2021-08-06T22:13:00Z">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ins>
          </w:p>
        </w:tc>
      </w:tr>
    </w:tbl>
    <w:p w14:paraId="0BB7141F" w14:textId="77777777" w:rsidR="00EF1C1C" w:rsidRPr="00D910A1" w:rsidRDefault="00EF1C1C" w:rsidP="00EF1C1C">
      <w:pPr>
        <w:rPr>
          <w:ins w:id="990" w:author="Michal Szydelko" w:date="2021-08-06T22:13:00Z"/>
        </w:rPr>
      </w:pPr>
    </w:p>
    <w:p w14:paraId="098BA5F5" w14:textId="77777777" w:rsidR="00EF1C1C" w:rsidRPr="00D910A1" w:rsidRDefault="00EF1C1C" w:rsidP="00EF1C1C">
      <w:pPr>
        <w:pStyle w:val="Heading4"/>
        <w:rPr>
          <w:ins w:id="991" w:author="Michal Szydelko" w:date="2021-08-06T22:13:00Z"/>
          <w:szCs w:val="22"/>
        </w:rPr>
      </w:pPr>
      <w:bookmarkStart w:id="992" w:name="_Toc20994262"/>
      <w:bookmarkStart w:id="993" w:name="_Toc29812121"/>
      <w:bookmarkStart w:id="994" w:name="_Toc37139309"/>
      <w:bookmarkStart w:id="995" w:name="_Toc37268313"/>
      <w:bookmarkStart w:id="996" w:name="_Toc37268407"/>
      <w:bookmarkStart w:id="997" w:name="_Toc45879617"/>
      <w:bookmarkStart w:id="998" w:name="_Toc52563711"/>
      <w:bookmarkStart w:id="999" w:name="_Toc52563806"/>
      <w:bookmarkStart w:id="1000" w:name="_Toc52563899"/>
      <w:bookmarkStart w:id="1001" w:name="_Toc61181804"/>
      <w:ins w:id="1002" w:author="Michal Szydelko" w:date="2021-08-06T22:13:00Z">
        <w:r w:rsidRPr="00D910A1">
          <w:rPr>
            <w:szCs w:val="22"/>
          </w:rPr>
          <w:t>8.2.1.4</w:t>
        </w:r>
        <w:r w:rsidRPr="00D910A1">
          <w:rPr>
            <w:szCs w:val="22"/>
          </w:rPr>
          <w:tab/>
          <w:t>Interpretation of the measurement results</w:t>
        </w:r>
        <w:bookmarkEnd w:id="992"/>
        <w:bookmarkEnd w:id="993"/>
        <w:bookmarkEnd w:id="994"/>
        <w:bookmarkEnd w:id="995"/>
        <w:bookmarkEnd w:id="996"/>
        <w:bookmarkEnd w:id="997"/>
        <w:bookmarkEnd w:id="998"/>
        <w:bookmarkEnd w:id="999"/>
        <w:bookmarkEnd w:id="1000"/>
        <w:bookmarkEnd w:id="1001"/>
      </w:ins>
    </w:p>
    <w:p w14:paraId="4D6A606D" w14:textId="77777777" w:rsidR="00EF1C1C" w:rsidRPr="00D910A1" w:rsidRDefault="00EF1C1C" w:rsidP="00EF1C1C">
      <w:pPr>
        <w:keepNext/>
        <w:keepLines/>
        <w:rPr>
          <w:ins w:id="1003" w:author="Michal Szydelko" w:date="2021-08-06T22:13:00Z"/>
        </w:rPr>
      </w:pPr>
      <w:ins w:id="1004" w:author="Michal Szydelko" w:date="2021-08-06T22:13:00Z">
        <w:r w:rsidRPr="00D910A1">
          <w:t>The interpretation of the results recorded in a test report for the radiated emission measurements described in the present document shall be as follows:</w:t>
        </w:r>
      </w:ins>
    </w:p>
    <w:p w14:paraId="050206D3" w14:textId="77777777" w:rsidR="00EF1C1C" w:rsidRPr="00D910A1" w:rsidRDefault="00EF1C1C" w:rsidP="00EF1C1C">
      <w:pPr>
        <w:pStyle w:val="B1"/>
        <w:rPr>
          <w:ins w:id="1005" w:author="Michal Szydelko" w:date="2021-08-06T22:13:00Z"/>
        </w:rPr>
      </w:pPr>
      <w:ins w:id="1006" w:author="Michal Szydelko" w:date="2021-08-06T22:13:00Z">
        <w:r w:rsidRPr="00D910A1">
          <w:t>-</w:t>
        </w:r>
        <w:r w:rsidRPr="00D910A1">
          <w:tab/>
          <w:t>the measured value related to the corresponding limit will be used to decide whether an equipment meets the requirements of the present document;</w:t>
        </w:r>
      </w:ins>
    </w:p>
    <w:p w14:paraId="39CC7C3C" w14:textId="77777777" w:rsidR="00EF1C1C" w:rsidRPr="00D910A1" w:rsidRDefault="00EF1C1C" w:rsidP="00EF1C1C">
      <w:pPr>
        <w:pStyle w:val="B1"/>
        <w:rPr>
          <w:ins w:id="1007" w:author="Michal Szydelko" w:date="2021-08-06T22:13:00Z"/>
        </w:rPr>
      </w:pPr>
      <w:ins w:id="1008" w:author="Michal Szydelko" w:date="2021-08-06T22:13:00Z">
        <w:r w:rsidRPr="00D910A1">
          <w:t>-</w:t>
        </w:r>
        <w:r w:rsidRPr="00D910A1">
          <w:tab/>
          <w:t>the value of the measurement uncertainty for the measurement of each parameter shall be included in the test report;</w:t>
        </w:r>
      </w:ins>
    </w:p>
    <w:p w14:paraId="74C6CA62" w14:textId="5C0D5F72" w:rsidR="00EF1C1C" w:rsidRPr="00D910A1" w:rsidRDefault="00EF1C1C" w:rsidP="00EF1C1C">
      <w:pPr>
        <w:pStyle w:val="B1"/>
        <w:rPr>
          <w:ins w:id="1009" w:author="Michal Szydelko" w:date="2021-08-06T22:13:00Z"/>
        </w:rPr>
      </w:pPr>
      <w:ins w:id="1010" w:author="Michal Szydelko" w:date="2021-08-06T22:13:00Z">
        <w:r w:rsidRPr="00D910A1">
          <w:t>-</w:t>
        </w:r>
        <w:r w:rsidRPr="00D910A1">
          <w:tab/>
          <w:t xml:space="preserve">the recorded value of the measurement uncertainty shall be, for each measurement, equal to or lower than the figures in table 8.2.1-4-1 for </w:t>
        </w:r>
      </w:ins>
      <w:ins w:id="1011" w:author="Michal Szydelko" w:date="2021-08-06T22:15:00Z">
        <w:r>
          <w:t xml:space="preserve">NR </w:t>
        </w:r>
      </w:ins>
      <w:ins w:id="1012" w:author="Michal Szydelko" w:date="2021-08-06T22:13:00Z">
        <w:r>
          <w:t>repeater</w:t>
        </w:r>
        <w:r w:rsidRPr="00D910A1">
          <w:t>.</w:t>
        </w:r>
      </w:ins>
    </w:p>
    <w:p w14:paraId="094F0179" w14:textId="77777777" w:rsidR="00EF1C1C" w:rsidRPr="00D910A1" w:rsidRDefault="00EF1C1C" w:rsidP="00EF1C1C">
      <w:pPr>
        <w:rPr>
          <w:ins w:id="1013" w:author="Michal Szydelko" w:date="2021-08-06T22:13:00Z"/>
        </w:rPr>
      </w:pPr>
      <w:ins w:id="1014" w:author="Michal Szydelko" w:date="2021-08-06T22:13:00Z">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ins>
    </w:p>
    <w:p w14:paraId="36F839C7" w14:textId="77777777" w:rsidR="00EF1C1C" w:rsidRPr="00D910A1" w:rsidRDefault="00EF1C1C" w:rsidP="00EF1C1C">
      <w:pPr>
        <w:rPr>
          <w:ins w:id="1015" w:author="Michal Szydelko" w:date="2021-08-06T22:13:00Z"/>
        </w:rPr>
      </w:pPr>
      <w:ins w:id="1016" w:author="Michal Szydelko" w:date="2021-08-06T22:13:00Z">
        <w:r w:rsidRPr="00D910A1">
          <w:t>A confidence level of 95 % is the measurement uncertainty tolerance interval for a specific measurement that contains 95% of the performance of a population of test equipment.</w:t>
        </w:r>
      </w:ins>
    </w:p>
    <w:p w14:paraId="6BCD5152" w14:textId="1D3E7958" w:rsidR="00EF1C1C" w:rsidRPr="00D910A1" w:rsidRDefault="00EF1C1C" w:rsidP="00EF1C1C">
      <w:pPr>
        <w:pStyle w:val="TH"/>
        <w:rPr>
          <w:ins w:id="1017" w:author="Michal Szydelko" w:date="2021-08-06T22:13:00Z"/>
        </w:rPr>
      </w:pPr>
      <w:ins w:id="1018" w:author="Michal Szydelko" w:date="2021-08-06T22:13:00Z">
        <w:r w:rsidRPr="00D910A1">
          <w:t>Table 8.2.1.4-1: Maximum measurement uncertainty (</w:t>
        </w:r>
      </w:ins>
      <w:ins w:id="1019" w:author="Michal Szydelko" w:date="2021-08-06T22:15:00Z">
        <w:r>
          <w:t xml:space="preserve">NR </w:t>
        </w:r>
      </w:ins>
      <w:ins w:id="1020" w:author="Michal Szydelko" w:date="2021-08-06T22:13:00Z">
        <w:r>
          <w:t>repeater</w:t>
        </w:r>
        <w:r w:rsidRPr="00D910A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EF1C1C" w:rsidRPr="00D910A1" w14:paraId="220A307E" w14:textId="77777777" w:rsidTr="00202E86">
        <w:trPr>
          <w:jc w:val="center"/>
          <w:ins w:id="1021" w:author="Michal Szydelko" w:date="2021-08-06T22:13:00Z"/>
        </w:trPr>
        <w:tc>
          <w:tcPr>
            <w:tcW w:w="4833" w:type="dxa"/>
          </w:tcPr>
          <w:p w14:paraId="3EB5A250" w14:textId="77777777" w:rsidR="00EF1C1C" w:rsidRPr="00D910A1" w:rsidRDefault="00EF1C1C" w:rsidP="00202E86">
            <w:pPr>
              <w:pStyle w:val="TAH"/>
              <w:ind w:firstLine="400"/>
              <w:rPr>
                <w:ins w:id="1022" w:author="Michal Szydelko" w:date="2021-08-06T22:13:00Z"/>
              </w:rPr>
            </w:pPr>
            <w:ins w:id="1023" w:author="Michal Szydelko" w:date="2021-08-06T22:13:00Z">
              <w:r w:rsidRPr="00D910A1">
                <w:t>Parameter</w:t>
              </w:r>
            </w:ins>
          </w:p>
        </w:tc>
        <w:tc>
          <w:tcPr>
            <w:tcW w:w="1843" w:type="dxa"/>
          </w:tcPr>
          <w:p w14:paraId="5920A3B7" w14:textId="77777777" w:rsidR="00EF1C1C" w:rsidRPr="00D910A1" w:rsidRDefault="00EF1C1C" w:rsidP="00202E86">
            <w:pPr>
              <w:pStyle w:val="TAH"/>
              <w:ind w:firstLine="400"/>
              <w:rPr>
                <w:ins w:id="1024" w:author="Michal Szydelko" w:date="2021-08-06T22:13:00Z"/>
              </w:rPr>
            </w:pPr>
            <w:ins w:id="1025" w:author="Michal Szydelko" w:date="2021-08-06T22:13:00Z">
              <w:r w:rsidRPr="00D910A1">
                <w:t>Uncertainty for EUT dimension ≤ 1 m</w:t>
              </w:r>
            </w:ins>
          </w:p>
        </w:tc>
        <w:tc>
          <w:tcPr>
            <w:tcW w:w="1854" w:type="dxa"/>
          </w:tcPr>
          <w:p w14:paraId="5435765A" w14:textId="77777777" w:rsidR="00EF1C1C" w:rsidRPr="00D910A1" w:rsidRDefault="00EF1C1C" w:rsidP="00202E86">
            <w:pPr>
              <w:pStyle w:val="TAH"/>
              <w:ind w:firstLine="400"/>
              <w:rPr>
                <w:ins w:id="1026" w:author="Michal Szydelko" w:date="2021-08-06T22:13:00Z"/>
              </w:rPr>
            </w:pPr>
            <w:ins w:id="1027" w:author="Michal Szydelko" w:date="2021-08-06T22:13:00Z">
              <w:r w:rsidRPr="00D910A1">
                <w:t>Uncertainty for EUT dimension &gt;1 m</w:t>
              </w:r>
            </w:ins>
          </w:p>
        </w:tc>
      </w:tr>
      <w:tr w:rsidR="00EF1C1C" w:rsidRPr="00D910A1" w14:paraId="4D81C37D" w14:textId="77777777" w:rsidTr="00202E86">
        <w:trPr>
          <w:jc w:val="center"/>
          <w:ins w:id="1028" w:author="Michal Szydelko" w:date="2021-08-06T22:13:00Z"/>
        </w:trPr>
        <w:tc>
          <w:tcPr>
            <w:tcW w:w="4833" w:type="dxa"/>
          </w:tcPr>
          <w:p w14:paraId="7BF3046C" w14:textId="77777777" w:rsidR="00EF1C1C" w:rsidRPr="00D910A1" w:rsidRDefault="00EF1C1C" w:rsidP="00202E86">
            <w:pPr>
              <w:pStyle w:val="TAC"/>
              <w:rPr>
                <w:ins w:id="1029" w:author="Michal Szydelko" w:date="2021-08-06T22:13:00Z"/>
              </w:rPr>
            </w:pPr>
            <w:ins w:id="1030" w:author="Michal Szydelko" w:date="2021-08-06T22:13:00Z">
              <w:r w:rsidRPr="00D910A1">
                <w:t>Effective radiated RF power between 30 MHz to 180 MHz</w:t>
              </w:r>
            </w:ins>
          </w:p>
        </w:tc>
        <w:tc>
          <w:tcPr>
            <w:tcW w:w="1843" w:type="dxa"/>
            <w:vAlign w:val="center"/>
          </w:tcPr>
          <w:p w14:paraId="34FD9B58" w14:textId="77777777" w:rsidR="00EF1C1C" w:rsidRPr="00D910A1" w:rsidRDefault="00EF1C1C" w:rsidP="00202E86">
            <w:pPr>
              <w:pStyle w:val="TAC"/>
              <w:rPr>
                <w:ins w:id="1031" w:author="Michal Szydelko" w:date="2021-08-06T22:13:00Z"/>
              </w:rPr>
            </w:pPr>
            <w:ins w:id="1032" w:author="Michal Szydelko" w:date="2021-08-06T22:13:00Z">
              <w:r w:rsidRPr="00D910A1">
                <w:sym w:font="Symbol" w:char="F0B1"/>
              </w:r>
              <w:r w:rsidRPr="00D910A1">
                <w:t>6 dB</w:t>
              </w:r>
            </w:ins>
          </w:p>
        </w:tc>
        <w:tc>
          <w:tcPr>
            <w:tcW w:w="1854" w:type="dxa"/>
            <w:vAlign w:val="center"/>
          </w:tcPr>
          <w:p w14:paraId="003D5F68" w14:textId="77777777" w:rsidR="00EF1C1C" w:rsidRPr="00D910A1" w:rsidRDefault="00EF1C1C" w:rsidP="00202E86">
            <w:pPr>
              <w:pStyle w:val="TAC"/>
              <w:rPr>
                <w:ins w:id="1033" w:author="Michal Szydelko" w:date="2021-08-06T22:13:00Z"/>
              </w:rPr>
            </w:pPr>
            <w:ins w:id="1034" w:author="Michal Szydelko" w:date="2021-08-06T22:13:00Z">
              <w:r w:rsidRPr="00D910A1">
                <w:sym w:font="Symbol" w:char="F0B1"/>
              </w:r>
              <w:r w:rsidRPr="00D910A1">
                <w:t>6 dB</w:t>
              </w:r>
            </w:ins>
          </w:p>
        </w:tc>
      </w:tr>
      <w:tr w:rsidR="00EF1C1C" w:rsidRPr="00D910A1" w14:paraId="27079B6B" w14:textId="77777777" w:rsidTr="00202E86">
        <w:trPr>
          <w:jc w:val="center"/>
          <w:ins w:id="1035" w:author="Michal Szydelko" w:date="2021-08-06T22:13:00Z"/>
        </w:trPr>
        <w:tc>
          <w:tcPr>
            <w:tcW w:w="4833" w:type="dxa"/>
          </w:tcPr>
          <w:p w14:paraId="063580C9" w14:textId="77777777" w:rsidR="00EF1C1C" w:rsidRPr="00D910A1" w:rsidRDefault="00EF1C1C" w:rsidP="00202E86">
            <w:pPr>
              <w:pStyle w:val="TAC"/>
              <w:rPr>
                <w:ins w:id="1036" w:author="Michal Szydelko" w:date="2021-08-06T22:13:00Z"/>
              </w:rPr>
            </w:pPr>
            <w:ins w:id="1037" w:author="Michal Szydelko" w:date="2021-08-06T22:13:00Z">
              <w:r w:rsidRPr="00D910A1">
                <w:t>Effective radiated RF power between 180 MHz to 4 GHz</w:t>
              </w:r>
            </w:ins>
          </w:p>
        </w:tc>
        <w:tc>
          <w:tcPr>
            <w:tcW w:w="1843" w:type="dxa"/>
            <w:vAlign w:val="center"/>
          </w:tcPr>
          <w:p w14:paraId="4D9A4FDF" w14:textId="77777777" w:rsidR="00EF1C1C" w:rsidRPr="00D910A1" w:rsidRDefault="00EF1C1C" w:rsidP="00202E86">
            <w:pPr>
              <w:pStyle w:val="TAC"/>
              <w:rPr>
                <w:ins w:id="1038" w:author="Michal Szydelko" w:date="2021-08-06T22:13:00Z"/>
              </w:rPr>
            </w:pPr>
            <w:ins w:id="1039" w:author="Michal Szydelko" w:date="2021-08-06T22:13:00Z">
              <w:r w:rsidRPr="00D910A1">
                <w:sym w:font="Symbol" w:char="F0B1"/>
              </w:r>
              <w:r w:rsidRPr="00D910A1">
                <w:t>4 dB</w:t>
              </w:r>
            </w:ins>
          </w:p>
        </w:tc>
        <w:tc>
          <w:tcPr>
            <w:tcW w:w="1854" w:type="dxa"/>
            <w:vAlign w:val="center"/>
          </w:tcPr>
          <w:p w14:paraId="33F70856" w14:textId="77777777" w:rsidR="00EF1C1C" w:rsidRPr="00D910A1" w:rsidRDefault="00EF1C1C" w:rsidP="00202E86">
            <w:pPr>
              <w:pStyle w:val="TAC"/>
              <w:rPr>
                <w:ins w:id="1040" w:author="Michal Szydelko" w:date="2021-08-06T22:13:00Z"/>
              </w:rPr>
            </w:pPr>
            <w:ins w:id="1041" w:author="Michal Szydelko" w:date="2021-08-06T22:13:00Z">
              <w:r w:rsidRPr="00D910A1">
                <w:sym w:font="Symbol" w:char="F0B1"/>
              </w:r>
              <w:r w:rsidRPr="00D910A1">
                <w:t>6 dB</w:t>
              </w:r>
            </w:ins>
          </w:p>
        </w:tc>
      </w:tr>
      <w:tr w:rsidR="00EF1C1C" w:rsidRPr="00D910A1" w14:paraId="5F11013E" w14:textId="77777777" w:rsidTr="00202E86">
        <w:trPr>
          <w:jc w:val="center"/>
          <w:ins w:id="1042" w:author="Michal Szydelko" w:date="2021-08-06T22:13:00Z"/>
        </w:trPr>
        <w:tc>
          <w:tcPr>
            <w:tcW w:w="4833" w:type="dxa"/>
          </w:tcPr>
          <w:p w14:paraId="69E218FB" w14:textId="77777777" w:rsidR="00EF1C1C" w:rsidRPr="00D910A1" w:rsidRDefault="00EF1C1C" w:rsidP="00202E86">
            <w:pPr>
              <w:pStyle w:val="TAC"/>
              <w:rPr>
                <w:ins w:id="1043" w:author="Michal Szydelko" w:date="2021-08-06T22:13:00Z"/>
              </w:rPr>
            </w:pPr>
            <w:ins w:id="1044" w:author="Michal Szydelko" w:date="2021-08-06T22:13:00Z">
              <w:r w:rsidRPr="00D910A1">
                <w:t>Effective radiated RF power between 4 GHz to 12,75 GHz</w:t>
              </w:r>
            </w:ins>
          </w:p>
        </w:tc>
        <w:tc>
          <w:tcPr>
            <w:tcW w:w="1843" w:type="dxa"/>
            <w:vAlign w:val="center"/>
          </w:tcPr>
          <w:p w14:paraId="21E54F78" w14:textId="77777777" w:rsidR="00EF1C1C" w:rsidRPr="00D910A1" w:rsidRDefault="00EF1C1C" w:rsidP="00202E86">
            <w:pPr>
              <w:pStyle w:val="TAC"/>
              <w:rPr>
                <w:ins w:id="1045" w:author="Michal Szydelko" w:date="2021-08-06T22:13:00Z"/>
              </w:rPr>
            </w:pPr>
            <w:ins w:id="1046" w:author="Michal Szydelko" w:date="2021-08-06T22:13:00Z">
              <w:r w:rsidRPr="00D910A1">
                <w:sym w:font="Symbol" w:char="F0B1"/>
              </w:r>
              <w:r w:rsidRPr="00D910A1">
                <w:t>6 dB</w:t>
              </w:r>
            </w:ins>
          </w:p>
        </w:tc>
        <w:tc>
          <w:tcPr>
            <w:tcW w:w="1854" w:type="dxa"/>
            <w:vAlign w:val="center"/>
          </w:tcPr>
          <w:p w14:paraId="752672DA" w14:textId="77777777" w:rsidR="00EF1C1C" w:rsidRPr="00D910A1" w:rsidRDefault="00EF1C1C" w:rsidP="00202E86">
            <w:pPr>
              <w:pStyle w:val="TAC"/>
              <w:rPr>
                <w:ins w:id="1047" w:author="Michal Szydelko" w:date="2021-08-06T22:13:00Z"/>
              </w:rPr>
            </w:pPr>
            <w:ins w:id="1048" w:author="Michal Szydelko" w:date="2021-08-06T22:13:00Z">
              <w:r w:rsidRPr="00D910A1">
                <w:sym w:font="Symbol" w:char="F0B1"/>
              </w:r>
              <w:r w:rsidRPr="00D910A1">
                <w:t>9 dB (NOTE)</w:t>
              </w:r>
            </w:ins>
          </w:p>
        </w:tc>
      </w:tr>
      <w:tr w:rsidR="00EF1C1C" w:rsidRPr="00D910A1" w14:paraId="1C39231F" w14:textId="77777777" w:rsidTr="00202E86">
        <w:trPr>
          <w:jc w:val="center"/>
          <w:ins w:id="1049" w:author="Michal Szydelko" w:date="2021-08-06T22:13:00Z"/>
        </w:trPr>
        <w:tc>
          <w:tcPr>
            <w:tcW w:w="4833" w:type="dxa"/>
          </w:tcPr>
          <w:p w14:paraId="2A697EAB" w14:textId="77777777" w:rsidR="00EF1C1C" w:rsidRDefault="00EF1C1C" w:rsidP="00202E86">
            <w:pPr>
              <w:pStyle w:val="TAC"/>
              <w:rPr>
                <w:ins w:id="1050" w:author="Michal Szydelko" w:date="2021-08-06T22:13:00Z"/>
                <w:color w:val="000000" w:themeColor="text1"/>
                <w:lang w:eastAsia="en-GB"/>
              </w:rPr>
            </w:pPr>
            <w:ins w:id="1051" w:author="Michal Szydelko" w:date="2021-08-06T22:13:00Z">
              <w:r>
                <w:rPr>
                  <w:color w:val="000000" w:themeColor="text1"/>
                  <w:lang w:eastAsia="en-GB"/>
                </w:rPr>
                <w:t>Field strength between 30 MHz to 12,75 GHz</w:t>
              </w:r>
            </w:ins>
          </w:p>
        </w:tc>
        <w:tc>
          <w:tcPr>
            <w:tcW w:w="1843" w:type="dxa"/>
            <w:vAlign w:val="center"/>
          </w:tcPr>
          <w:p w14:paraId="2C2D231D" w14:textId="77777777" w:rsidR="00EF1C1C" w:rsidRDefault="00EF1C1C" w:rsidP="00202E86">
            <w:pPr>
              <w:pStyle w:val="TAC"/>
              <w:rPr>
                <w:ins w:id="1052" w:author="Michal Szydelko" w:date="2021-08-06T22:13:00Z"/>
                <w:color w:val="000000" w:themeColor="text1"/>
                <w:lang w:eastAsia="en-GB"/>
              </w:rPr>
            </w:pPr>
            <w:ins w:id="1053" w:author="Michal Szydelko" w:date="2021-08-06T22:13:00Z">
              <w:r>
                <w:rPr>
                  <w:color w:val="000000" w:themeColor="text1"/>
                  <w:lang w:eastAsia="en-GB"/>
                </w:rPr>
                <w:sym w:font="Symbol" w:char="F0B1"/>
              </w:r>
              <w:r>
                <w:rPr>
                  <w:color w:val="000000" w:themeColor="text1"/>
                  <w:lang w:eastAsia="en-GB"/>
                </w:rPr>
                <w:t>6 dB</w:t>
              </w:r>
            </w:ins>
          </w:p>
        </w:tc>
        <w:tc>
          <w:tcPr>
            <w:tcW w:w="1854" w:type="dxa"/>
            <w:vAlign w:val="center"/>
          </w:tcPr>
          <w:p w14:paraId="5AA8E3D4" w14:textId="77777777" w:rsidR="00EF1C1C" w:rsidRDefault="00EF1C1C" w:rsidP="00202E86">
            <w:pPr>
              <w:pStyle w:val="TAC"/>
              <w:rPr>
                <w:ins w:id="1054" w:author="Michal Szydelko" w:date="2021-08-06T22:13:00Z"/>
                <w:color w:val="000000" w:themeColor="text1"/>
                <w:lang w:eastAsia="en-GB"/>
              </w:rPr>
            </w:pPr>
            <w:ins w:id="1055" w:author="Michal Szydelko" w:date="2021-08-06T22:13:00Z">
              <w:r>
                <w:rPr>
                  <w:color w:val="000000" w:themeColor="text1"/>
                  <w:lang w:eastAsia="en-GB"/>
                </w:rPr>
                <w:sym w:font="Symbol" w:char="F0B1"/>
              </w:r>
              <w:r>
                <w:rPr>
                  <w:color w:val="000000" w:themeColor="text1"/>
                  <w:lang w:eastAsia="en-GB"/>
                </w:rPr>
                <w:t>6 dB</w:t>
              </w:r>
            </w:ins>
          </w:p>
        </w:tc>
      </w:tr>
      <w:tr w:rsidR="00EF1C1C" w:rsidRPr="00D910A1" w14:paraId="77DD9B78" w14:textId="77777777" w:rsidTr="00202E86">
        <w:trPr>
          <w:cantSplit/>
          <w:jc w:val="center"/>
          <w:ins w:id="1056" w:author="Michal Szydelko" w:date="2021-08-06T22:13:00Z"/>
        </w:trPr>
        <w:tc>
          <w:tcPr>
            <w:tcW w:w="8530" w:type="dxa"/>
            <w:gridSpan w:val="3"/>
          </w:tcPr>
          <w:p w14:paraId="57050D57" w14:textId="77777777" w:rsidR="00EF1C1C" w:rsidRPr="00D910A1" w:rsidRDefault="00EF1C1C" w:rsidP="00202E86">
            <w:pPr>
              <w:pStyle w:val="TAN"/>
              <w:rPr>
                <w:ins w:id="1057" w:author="Michal Szydelko" w:date="2021-08-06T22:13:00Z"/>
              </w:rPr>
            </w:pPr>
            <w:ins w:id="1058" w:author="Michal Szydelko" w:date="2021-08-06T22:13:00Z">
              <w:r w:rsidRPr="00D910A1">
                <w:rPr>
                  <w:rFonts w:cs="Arial"/>
                </w:rPr>
                <w:t>NOTE:</w:t>
              </w:r>
              <w:r w:rsidRPr="00D910A1">
                <w:tab/>
              </w:r>
              <w:r w:rsidRPr="00D910A1">
                <w:rPr>
                  <w:rFonts w:cs="Arial"/>
                </w:rPr>
                <w:t xml:space="preserve">This value may be reduced to </w:t>
              </w:r>
              <w:r w:rsidRPr="00D910A1">
                <w:sym w:font="Symbol" w:char="F0B1"/>
              </w:r>
              <w:r w:rsidRPr="00D910A1">
                <w:t>6 dB when further information on the potential radiation characteristic of the EUT is available.</w:t>
              </w:r>
            </w:ins>
          </w:p>
        </w:tc>
      </w:tr>
    </w:tbl>
    <w:p w14:paraId="0BA234C5" w14:textId="77777777" w:rsidR="00EF1C1C" w:rsidRPr="00D910A1" w:rsidRDefault="00EF1C1C" w:rsidP="00EF1C1C">
      <w:pPr>
        <w:rPr>
          <w:ins w:id="1059" w:author="Michal Szydelko" w:date="2021-08-06T22:13:00Z"/>
        </w:rPr>
      </w:pPr>
    </w:p>
    <w:p w14:paraId="68CF2BE0" w14:textId="77777777" w:rsidR="00EF1C1C" w:rsidRPr="00D910A1" w:rsidRDefault="00EF1C1C" w:rsidP="00EF1C1C">
      <w:pPr>
        <w:pStyle w:val="NO"/>
        <w:rPr>
          <w:ins w:id="1060" w:author="Michal Szydelko" w:date="2021-08-06T22:13:00Z"/>
        </w:rPr>
      </w:pPr>
      <w:ins w:id="1061" w:author="Michal Szydelko" w:date="2021-08-06T22:13:00Z">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ins>
    </w:p>
    <w:p w14:paraId="6ED3270F" w14:textId="77777777" w:rsidR="00EF1C1C" w:rsidRPr="00D910A1" w:rsidRDefault="00EF1C1C" w:rsidP="00EF1C1C">
      <w:pPr>
        <w:pStyle w:val="NO"/>
        <w:rPr>
          <w:ins w:id="1062" w:author="Michal Szydelko" w:date="2021-08-06T22:13:00Z"/>
        </w:rPr>
      </w:pPr>
      <w:ins w:id="1063" w:author="Michal Szydelko" w:date="2021-08-06T22:13:00Z">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t xml:space="preserve">, i.e. </w:t>
        </w:r>
        <w:r w:rsidRPr="00D910A1">
          <w:t>making the test harder to pass.</w:t>
        </w:r>
      </w:ins>
    </w:p>
    <w:p w14:paraId="358E5FDD" w14:textId="77777777" w:rsidR="00EF1C1C" w:rsidRPr="00D910A1" w:rsidRDefault="00EF1C1C" w:rsidP="00EF1C1C">
      <w:pPr>
        <w:pStyle w:val="NO"/>
        <w:rPr>
          <w:ins w:id="1064" w:author="Michal Szydelko" w:date="2021-08-06T22:13:00Z"/>
        </w:rPr>
      </w:pPr>
      <w:ins w:id="1065" w:author="Michal Szydelko" w:date="2021-08-06T22:13:00Z">
        <w:r>
          <w:tab/>
        </w:r>
        <w:r w:rsidRPr="00D910A1">
          <w:t xml:space="preserve">This procedure will ensure that a test system not compliant with table 8.2.1.4-1 does not increase the probability of passing an EUT that would otherwise have failed a test if a test system compliant with </w:t>
        </w:r>
        <w:r w:rsidRPr="00D910A1">
          <w:rPr>
            <w:rFonts w:hint="eastAsia"/>
            <w:lang w:val="en-US" w:eastAsia="zh-CN"/>
          </w:rPr>
          <w:t>t</w:t>
        </w:r>
        <w:r w:rsidRPr="00D910A1">
          <w:t>able 8.2.1.4-1 had been used.</w:t>
        </w:r>
      </w:ins>
    </w:p>
    <w:p w14:paraId="32006D0A" w14:textId="77777777" w:rsidR="00EF1C1C" w:rsidRPr="00D910A1" w:rsidRDefault="00EF1C1C" w:rsidP="00EF1C1C">
      <w:pPr>
        <w:pStyle w:val="Heading3"/>
        <w:rPr>
          <w:ins w:id="1066" w:author="Michal Szydelko" w:date="2021-08-06T22:13:00Z"/>
        </w:rPr>
      </w:pPr>
      <w:bookmarkStart w:id="1067" w:name="_Toc20994263"/>
      <w:bookmarkStart w:id="1068" w:name="_Toc29812122"/>
      <w:bookmarkStart w:id="1069" w:name="_Toc37139310"/>
      <w:bookmarkStart w:id="1070" w:name="_Toc37268314"/>
      <w:bookmarkStart w:id="1071" w:name="_Toc37268408"/>
      <w:bookmarkStart w:id="1072" w:name="_Toc45879618"/>
      <w:bookmarkStart w:id="1073" w:name="_Toc52563712"/>
      <w:bookmarkStart w:id="1074" w:name="_Toc52563807"/>
      <w:bookmarkStart w:id="1075" w:name="_Toc52563900"/>
      <w:bookmarkStart w:id="1076" w:name="_Toc61181805"/>
      <w:ins w:id="1077" w:author="Michal Szydelko" w:date="2021-08-06T22:13:00Z">
        <w:r w:rsidRPr="00D910A1">
          <w:t>8.2.2</w:t>
        </w:r>
        <w:r w:rsidRPr="00D910A1">
          <w:tab/>
          <w:t xml:space="preserve">Radiated emission, </w:t>
        </w:r>
        <w:r w:rsidRPr="00D910A1">
          <w:rPr>
            <w:rFonts w:hint="eastAsia"/>
            <w:lang w:val="en-US" w:eastAsia="zh-CN"/>
          </w:rPr>
          <w:t>a</w:t>
        </w:r>
        <w:r w:rsidRPr="00D910A1">
          <w:t>ncillary equipment</w:t>
        </w:r>
        <w:bookmarkEnd w:id="1067"/>
        <w:bookmarkEnd w:id="1068"/>
        <w:bookmarkEnd w:id="1069"/>
        <w:bookmarkEnd w:id="1070"/>
        <w:bookmarkEnd w:id="1071"/>
        <w:bookmarkEnd w:id="1072"/>
        <w:bookmarkEnd w:id="1073"/>
        <w:bookmarkEnd w:id="1074"/>
        <w:bookmarkEnd w:id="1075"/>
        <w:bookmarkEnd w:id="1076"/>
      </w:ins>
    </w:p>
    <w:p w14:paraId="5563E49C" w14:textId="77777777" w:rsidR="00EF1C1C" w:rsidRPr="00D910A1" w:rsidRDefault="00EF1C1C" w:rsidP="00EF1C1C">
      <w:pPr>
        <w:rPr>
          <w:ins w:id="1078" w:author="Michal Szydelko" w:date="2021-08-06T22:13:00Z"/>
          <w:lang w:val="en-US"/>
        </w:rPr>
      </w:pPr>
      <w:ins w:id="1079" w:author="Michal Szydelko" w:date="2021-08-06T22:13:00Z">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ins>
    </w:p>
    <w:p w14:paraId="7446158D" w14:textId="77777777" w:rsidR="00EF1C1C" w:rsidRPr="00D910A1" w:rsidRDefault="00EF1C1C" w:rsidP="00EF1C1C">
      <w:pPr>
        <w:rPr>
          <w:ins w:id="1080" w:author="Michal Szydelko" w:date="2021-08-06T22:13:00Z"/>
          <w:lang w:val="en-US"/>
        </w:rPr>
      </w:pPr>
      <w:ins w:id="1081" w:author="Michal Szydelko" w:date="2021-08-06T22:13:00Z">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ins>
    </w:p>
    <w:p w14:paraId="3FB5BD1B" w14:textId="77777777" w:rsidR="00EF1C1C" w:rsidRPr="00D910A1" w:rsidRDefault="00EF1C1C" w:rsidP="00EF1C1C">
      <w:pPr>
        <w:pStyle w:val="Heading4"/>
        <w:rPr>
          <w:ins w:id="1082" w:author="Michal Szydelko" w:date="2021-08-06T22:13:00Z"/>
        </w:rPr>
      </w:pPr>
      <w:bookmarkStart w:id="1083" w:name="_Toc20994264"/>
      <w:bookmarkStart w:id="1084" w:name="_Toc29812123"/>
      <w:bookmarkStart w:id="1085" w:name="_Toc37139311"/>
      <w:bookmarkStart w:id="1086" w:name="_Toc37268315"/>
      <w:bookmarkStart w:id="1087" w:name="_Toc37268409"/>
      <w:bookmarkStart w:id="1088" w:name="_Toc45879619"/>
      <w:bookmarkStart w:id="1089" w:name="_Toc52563713"/>
      <w:bookmarkStart w:id="1090" w:name="_Toc52563808"/>
      <w:bookmarkStart w:id="1091" w:name="_Toc52563901"/>
      <w:bookmarkStart w:id="1092" w:name="_Toc61181806"/>
      <w:ins w:id="1093" w:author="Michal Szydelko" w:date="2021-08-06T22:13:00Z">
        <w:r w:rsidRPr="00D910A1">
          <w:t>8.2.2.1</w:t>
        </w:r>
        <w:r w:rsidRPr="00D910A1">
          <w:tab/>
          <w:t>Definition</w:t>
        </w:r>
        <w:bookmarkEnd w:id="1083"/>
        <w:bookmarkEnd w:id="1084"/>
        <w:bookmarkEnd w:id="1085"/>
        <w:bookmarkEnd w:id="1086"/>
        <w:bookmarkEnd w:id="1087"/>
        <w:bookmarkEnd w:id="1088"/>
        <w:bookmarkEnd w:id="1089"/>
        <w:bookmarkEnd w:id="1090"/>
        <w:bookmarkEnd w:id="1091"/>
        <w:bookmarkEnd w:id="1092"/>
      </w:ins>
    </w:p>
    <w:p w14:paraId="3A248A74" w14:textId="77777777" w:rsidR="00EF1C1C" w:rsidRPr="00D910A1" w:rsidRDefault="00EF1C1C" w:rsidP="00EF1C1C">
      <w:pPr>
        <w:rPr>
          <w:ins w:id="1094" w:author="Michal Szydelko" w:date="2021-08-06T22:13:00Z"/>
          <w:rFonts w:cs="v4.2.0"/>
        </w:rPr>
      </w:pPr>
      <w:ins w:id="1095" w:author="Michal Szydelko" w:date="2021-08-06T22:13:00Z">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ins>
    </w:p>
    <w:p w14:paraId="26E04F38" w14:textId="77777777" w:rsidR="00EF1C1C" w:rsidRPr="00D910A1" w:rsidRDefault="00EF1C1C" w:rsidP="00EF1C1C">
      <w:pPr>
        <w:pStyle w:val="Heading4"/>
        <w:rPr>
          <w:ins w:id="1096" w:author="Michal Szydelko" w:date="2021-08-06T22:13:00Z"/>
        </w:rPr>
      </w:pPr>
      <w:bookmarkStart w:id="1097" w:name="_Toc20994265"/>
      <w:bookmarkStart w:id="1098" w:name="_Toc29812124"/>
      <w:bookmarkStart w:id="1099" w:name="_Toc37139312"/>
      <w:bookmarkStart w:id="1100" w:name="_Toc37268316"/>
      <w:bookmarkStart w:id="1101" w:name="_Toc37268410"/>
      <w:bookmarkStart w:id="1102" w:name="_Toc45879620"/>
      <w:bookmarkStart w:id="1103" w:name="_Toc52563714"/>
      <w:bookmarkStart w:id="1104" w:name="_Toc52563809"/>
      <w:bookmarkStart w:id="1105" w:name="_Toc52563902"/>
      <w:bookmarkStart w:id="1106" w:name="_Toc61181807"/>
      <w:ins w:id="1107" w:author="Michal Szydelko" w:date="2021-08-06T22:13:00Z">
        <w:r w:rsidRPr="00D910A1">
          <w:t>8.2.2.2</w:t>
        </w:r>
        <w:r w:rsidRPr="00D910A1">
          <w:tab/>
          <w:t>Test method</w:t>
        </w:r>
        <w:bookmarkEnd w:id="1097"/>
        <w:bookmarkEnd w:id="1098"/>
        <w:bookmarkEnd w:id="1099"/>
        <w:bookmarkEnd w:id="1100"/>
        <w:bookmarkEnd w:id="1101"/>
        <w:bookmarkEnd w:id="1102"/>
        <w:bookmarkEnd w:id="1103"/>
        <w:bookmarkEnd w:id="1104"/>
        <w:bookmarkEnd w:id="1105"/>
        <w:bookmarkEnd w:id="1106"/>
      </w:ins>
    </w:p>
    <w:p w14:paraId="064BF156" w14:textId="77777777" w:rsidR="00EF1C1C" w:rsidRPr="00D910A1" w:rsidRDefault="00EF1C1C" w:rsidP="00EF1C1C">
      <w:pPr>
        <w:rPr>
          <w:ins w:id="1108" w:author="Michal Szydelko" w:date="2021-08-06T22:13:00Z"/>
          <w:rFonts w:cs="v4.2.0"/>
        </w:rPr>
      </w:pPr>
      <w:ins w:id="1109" w:author="Michal Szydelko" w:date="2021-08-06T22:13:00Z">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ins>
    </w:p>
    <w:p w14:paraId="2A76297D" w14:textId="77777777" w:rsidR="00EF1C1C" w:rsidRPr="00D910A1" w:rsidRDefault="00EF1C1C" w:rsidP="00EF1C1C">
      <w:pPr>
        <w:pStyle w:val="Heading4"/>
        <w:rPr>
          <w:ins w:id="1110" w:author="Michal Szydelko" w:date="2021-08-06T22:13:00Z"/>
        </w:rPr>
      </w:pPr>
      <w:bookmarkStart w:id="1111" w:name="_Toc20994266"/>
      <w:bookmarkStart w:id="1112" w:name="_Toc29812125"/>
      <w:bookmarkStart w:id="1113" w:name="_Toc37139313"/>
      <w:bookmarkStart w:id="1114" w:name="_Toc37268317"/>
      <w:bookmarkStart w:id="1115" w:name="_Toc37268411"/>
      <w:bookmarkStart w:id="1116" w:name="_Toc45879621"/>
      <w:bookmarkStart w:id="1117" w:name="_Toc52563715"/>
      <w:bookmarkStart w:id="1118" w:name="_Toc52563810"/>
      <w:bookmarkStart w:id="1119" w:name="_Toc52563903"/>
      <w:bookmarkStart w:id="1120" w:name="_Toc61181808"/>
      <w:ins w:id="1121" w:author="Michal Szydelko" w:date="2021-08-06T22:13:00Z">
        <w:r w:rsidRPr="00D910A1">
          <w:t>8.2.2.3</w:t>
        </w:r>
        <w:r w:rsidRPr="00D910A1">
          <w:tab/>
          <w:t>Limits</w:t>
        </w:r>
        <w:bookmarkEnd w:id="1111"/>
        <w:bookmarkEnd w:id="1112"/>
        <w:bookmarkEnd w:id="1113"/>
        <w:bookmarkEnd w:id="1114"/>
        <w:bookmarkEnd w:id="1115"/>
        <w:bookmarkEnd w:id="1116"/>
        <w:bookmarkEnd w:id="1117"/>
        <w:bookmarkEnd w:id="1118"/>
        <w:bookmarkEnd w:id="1119"/>
        <w:bookmarkEnd w:id="1120"/>
      </w:ins>
    </w:p>
    <w:p w14:paraId="12227190" w14:textId="77777777" w:rsidR="00EF1C1C" w:rsidRPr="00D910A1" w:rsidRDefault="00EF1C1C" w:rsidP="00EF1C1C">
      <w:pPr>
        <w:rPr>
          <w:ins w:id="1122" w:author="Michal Szydelko" w:date="2021-08-06T22:13:00Z"/>
        </w:rPr>
      </w:pPr>
      <w:ins w:id="1123" w:author="Michal Szydelko" w:date="2021-08-06T22:13:00Z">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ins>
    </w:p>
    <w:p w14:paraId="4E6B49EC" w14:textId="77777777" w:rsidR="00EF1C1C" w:rsidRPr="00D910A1" w:rsidRDefault="00EF1C1C" w:rsidP="00EF1C1C">
      <w:pPr>
        <w:rPr>
          <w:ins w:id="1124" w:author="Michal Szydelko" w:date="2021-08-06T22:13:00Z"/>
          <w:rFonts w:ascii="TimesNewRoman" w:hAnsi="TimesNewRoman" w:cs="TimesNewRoman"/>
          <w:lang w:val="en-US" w:eastAsia="zh-CN"/>
        </w:rPr>
      </w:pPr>
      <w:ins w:id="1125" w:author="Michal Szydelko" w:date="2021-08-06T22:13:00Z">
        <w:r w:rsidRPr="00D910A1">
          <w:rPr>
            <w:rFonts w:ascii="TimesNewRoman" w:hAnsi="TimesNewRoman" w:cs="TimesNewRoman" w:hint="eastAsia"/>
            <w:lang w:val="en-US" w:eastAsia="zh-CN"/>
          </w:rPr>
          <w:t>For the referred limit values, the following shall apply:</w:t>
        </w:r>
      </w:ins>
    </w:p>
    <w:p w14:paraId="04FFCDD0" w14:textId="77777777" w:rsidR="00EF1C1C" w:rsidRPr="00D910A1" w:rsidRDefault="00EF1C1C" w:rsidP="00EF1C1C">
      <w:pPr>
        <w:pStyle w:val="B1"/>
        <w:rPr>
          <w:ins w:id="1126" w:author="Michal Szydelko" w:date="2021-08-06T22:13:00Z"/>
          <w:lang w:val="en-US" w:eastAsia="zh-CN"/>
        </w:rPr>
      </w:pPr>
      <w:ins w:id="1127" w:author="Michal Szydelko" w:date="2021-08-06T22:13:00Z">
        <w:r>
          <w:rPr>
            <w:lang w:val="en-US" w:eastAsia="zh-CN"/>
          </w:rPr>
          <w:t>-</w:t>
        </w:r>
        <w:r>
          <w:rPr>
            <w:lang w:val="en-US" w:eastAsia="zh-CN"/>
          </w:rPr>
          <w:tab/>
        </w:r>
        <w:r w:rsidRPr="00D910A1">
          <w:rPr>
            <w:rFonts w:hint="eastAsia"/>
            <w:lang w:val="en-US" w:eastAsia="zh-CN"/>
          </w:rPr>
          <w:t>Where the limits value varies over a given frequency range, it changes linearly with respect to the logarithm of the frequency.</w:t>
        </w:r>
      </w:ins>
    </w:p>
    <w:p w14:paraId="64874754" w14:textId="77777777" w:rsidR="00EF1C1C" w:rsidRPr="00D910A1" w:rsidRDefault="00EF1C1C" w:rsidP="00EF1C1C">
      <w:pPr>
        <w:pStyle w:val="B1"/>
        <w:rPr>
          <w:ins w:id="1128" w:author="Michal Szydelko" w:date="2021-08-06T22:13:00Z"/>
        </w:rPr>
      </w:pPr>
      <w:ins w:id="1129" w:author="Michal Szydelko" w:date="2021-08-06T22:13:00Z">
        <w:r>
          <w:rPr>
            <w:lang w:val="en-US" w:eastAsia="zh-CN"/>
          </w:rPr>
          <w:t>-</w:t>
        </w:r>
        <w:r>
          <w:rPr>
            <w:lang w:val="en-US" w:eastAsia="zh-CN"/>
          </w:rPr>
          <w:tab/>
        </w:r>
        <w:r w:rsidRPr="00D910A1">
          <w:rPr>
            <w:rFonts w:hint="eastAsia"/>
            <w:lang w:val="en-US" w:eastAsia="zh-CN"/>
          </w:rPr>
          <w:t>Where there is a step in the relevant limit, the lower value shall be applied at the transition frequency.</w:t>
        </w:r>
      </w:ins>
    </w:p>
    <w:p w14:paraId="34C84625" w14:textId="77777777" w:rsidR="00EF1C1C" w:rsidRPr="00D910A1" w:rsidRDefault="00EF1C1C" w:rsidP="00EF1C1C">
      <w:pPr>
        <w:pStyle w:val="TH"/>
        <w:rPr>
          <w:ins w:id="1130" w:author="Michal Szydelko" w:date="2021-08-06T22:13:00Z"/>
        </w:rPr>
      </w:pPr>
      <w:ins w:id="1131" w:author="Michal Szydelko" w:date="2021-08-06T22:13:00Z">
        <w:r w:rsidRPr="00D910A1">
          <w:t>Table 8.2.2.3-1: (Void)</w:t>
        </w:r>
      </w:ins>
    </w:p>
    <w:p w14:paraId="0237D11D" w14:textId="77777777" w:rsidR="00EF1C1C" w:rsidRPr="00D910A1" w:rsidRDefault="00EF1C1C" w:rsidP="00EF1C1C">
      <w:pPr>
        <w:pStyle w:val="TH"/>
        <w:rPr>
          <w:ins w:id="1132" w:author="Michal Szydelko" w:date="2021-08-06T22:13:00Z"/>
          <w:lang w:val="en-US" w:eastAsia="zh-CN"/>
        </w:rPr>
      </w:pPr>
      <w:ins w:id="1133" w:author="Michal Szydelko" w:date="2021-08-06T22:13:00Z">
        <w:r w:rsidRPr="00D910A1">
          <w:t>Table 8.2.2.3-2: (Void)</w:t>
        </w:r>
      </w:ins>
    </w:p>
    <w:p w14:paraId="325DE694" w14:textId="77777777" w:rsidR="00EF1C1C" w:rsidRPr="00D910A1" w:rsidRDefault="00EF1C1C" w:rsidP="00EF1C1C">
      <w:pPr>
        <w:pStyle w:val="Heading2"/>
        <w:rPr>
          <w:ins w:id="1134" w:author="Michal Szydelko" w:date="2021-08-06T22:13:00Z"/>
        </w:rPr>
      </w:pPr>
      <w:bookmarkStart w:id="1135" w:name="_Toc20994267"/>
      <w:bookmarkStart w:id="1136" w:name="_Toc29812126"/>
      <w:bookmarkStart w:id="1137" w:name="_Toc37139314"/>
      <w:bookmarkStart w:id="1138" w:name="_Toc37268318"/>
      <w:bookmarkStart w:id="1139" w:name="_Toc37268412"/>
      <w:bookmarkStart w:id="1140" w:name="_Toc45879622"/>
      <w:bookmarkStart w:id="1141" w:name="_Toc52563716"/>
      <w:bookmarkStart w:id="1142" w:name="_Toc52563811"/>
      <w:bookmarkStart w:id="1143" w:name="_Toc52563904"/>
      <w:bookmarkStart w:id="1144" w:name="_Toc61181809"/>
      <w:ins w:id="1145" w:author="Michal Szydelko" w:date="2021-08-06T22:13:00Z">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1135"/>
        <w:bookmarkEnd w:id="1136"/>
        <w:bookmarkEnd w:id="1137"/>
        <w:bookmarkEnd w:id="1138"/>
        <w:bookmarkEnd w:id="1139"/>
        <w:bookmarkEnd w:id="1140"/>
        <w:bookmarkEnd w:id="1141"/>
        <w:bookmarkEnd w:id="1142"/>
        <w:bookmarkEnd w:id="1143"/>
        <w:bookmarkEnd w:id="1144"/>
      </w:ins>
    </w:p>
    <w:p w14:paraId="57639994" w14:textId="77777777" w:rsidR="00EF1C1C" w:rsidRPr="00D910A1" w:rsidRDefault="00EF1C1C" w:rsidP="00EF1C1C">
      <w:pPr>
        <w:rPr>
          <w:ins w:id="1146" w:author="Michal Szydelko" w:date="2021-08-06T22:13:00Z"/>
          <w:rFonts w:cs="v4.2.0"/>
        </w:rPr>
      </w:pPr>
      <w:ins w:id="1147" w:author="Michal Szydelko" w:date="2021-08-06T22:13:00Z">
        <w:r w:rsidRPr="00D910A1">
          <w:rPr>
            <w:rFonts w:cs="v4.2.0"/>
          </w:rPr>
          <w:t>This test is applicable to equipment which may have DC cables longer than 3 m.</w:t>
        </w:r>
      </w:ins>
    </w:p>
    <w:p w14:paraId="23079D22" w14:textId="77777777" w:rsidR="00EF1C1C" w:rsidRPr="00D910A1" w:rsidRDefault="00EF1C1C" w:rsidP="00EF1C1C">
      <w:pPr>
        <w:rPr>
          <w:ins w:id="1148" w:author="Michal Szydelko" w:date="2021-08-06T22:13:00Z"/>
          <w:rFonts w:cs="v4.2.0"/>
        </w:rPr>
      </w:pPr>
      <w:ins w:id="1149" w:author="Michal Szydelko" w:date="2021-08-06T22:13:00Z">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Pr>
            <w:rFonts w:cs="v4.2.0"/>
          </w:rPr>
          <w:t>clause</w:t>
        </w:r>
        <w:r w:rsidRPr="00D910A1">
          <w:rPr>
            <w:rFonts w:cs="v4.2.0"/>
          </w:rPr>
          <w:t> 8.4.</w:t>
        </w:r>
      </w:ins>
    </w:p>
    <w:p w14:paraId="7623D712" w14:textId="77777777" w:rsidR="00EF1C1C" w:rsidRPr="00D910A1" w:rsidRDefault="00EF1C1C" w:rsidP="00EF1C1C">
      <w:pPr>
        <w:rPr>
          <w:ins w:id="1150" w:author="Michal Szydelko" w:date="2021-08-06T22:13:00Z"/>
          <w:rFonts w:cs="v4.2.0"/>
        </w:rPr>
      </w:pPr>
      <w:ins w:id="1151" w:author="Michal Szydelko" w:date="2021-08-06T22:13:00Z">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ins>
    </w:p>
    <w:p w14:paraId="57FED6CE" w14:textId="77777777" w:rsidR="00EF1C1C" w:rsidRPr="00D910A1" w:rsidRDefault="00EF1C1C" w:rsidP="00EF1C1C">
      <w:pPr>
        <w:pStyle w:val="Heading3"/>
        <w:rPr>
          <w:ins w:id="1152" w:author="Michal Szydelko" w:date="2021-08-06T22:13:00Z"/>
        </w:rPr>
      </w:pPr>
      <w:bookmarkStart w:id="1153" w:name="_Toc20994268"/>
      <w:bookmarkStart w:id="1154" w:name="_Toc29812127"/>
      <w:bookmarkStart w:id="1155" w:name="_Toc37139315"/>
      <w:bookmarkStart w:id="1156" w:name="_Toc37268319"/>
      <w:bookmarkStart w:id="1157" w:name="_Toc37268413"/>
      <w:bookmarkStart w:id="1158" w:name="_Toc45879623"/>
      <w:bookmarkStart w:id="1159" w:name="_Toc52563717"/>
      <w:bookmarkStart w:id="1160" w:name="_Toc52563812"/>
      <w:bookmarkStart w:id="1161" w:name="_Toc52563905"/>
      <w:bookmarkStart w:id="1162" w:name="_Toc61181810"/>
      <w:ins w:id="1163" w:author="Michal Szydelko" w:date="2021-08-06T22:13:00Z">
        <w:r w:rsidRPr="00D910A1">
          <w:t>8.3.1</w:t>
        </w:r>
        <w:r w:rsidRPr="00D910A1">
          <w:tab/>
          <w:t>Definition</w:t>
        </w:r>
        <w:bookmarkEnd w:id="1153"/>
        <w:bookmarkEnd w:id="1154"/>
        <w:bookmarkEnd w:id="1155"/>
        <w:bookmarkEnd w:id="1156"/>
        <w:bookmarkEnd w:id="1157"/>
        <w:bookmarkEnd w:id="1158"/>
        <w:bookmarkEnd w:id="1159"/>
        <w:bookmarkEnd w:id="1160"/>
        <w:bookmarkEnd w:id="1161"/>
        <w:bookmarkEnd w:id="1162"/>
      </w:ins>
    </w:p>
    <w:p w14:paraId="6683940B" w14:textId="77777777" w:rsidR="00EF1C1C" w:rsidRPr="00D910A1" w:rsidRDefault="00EF1C1C" w:rsidP="00EF1C1C">
      <w:pPr>
        <w:rPr>
          <w:ins w:id="1164" w:author="Michal Szydelko" w:date="2021-08-06T22:13:00Z"/>
          <w:rFonts w:cs="v4.2.0"/>
        </w:rPr>
      </w:pPr>
      <w:ins w:id="1165" w:author="Michal Szydelko" w:date="2021-08-06T22:13:00Z">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ins>
    </w:p>
    <w:p w14:paraId="60D369D2" w14:textId="77777777" w:rsidR="00EF1C1C" w:rsidRPr="00D910A1" w:rsidRDefault="00EF1C1C" w:rsidP="00EF1C1C">
      <w:pPr>
        <w:pStyle w:val="Heading3"/>
        <w:rPr>
          <w:ins w:id="1166" w:author="Michal Szydelko" w:date="2021-08-06T22:13:00Z"/>
        </w:rPr>
      </w:pPr>
      <w:bookmarkStart w:id="1167" w:name="_Toc20994269"/>
      <w:bookmarkStart w:id="1168" w:name="_Toc29812128"/>
      <w:bookmarkStart w:id="1169" w:name="_Toc37139316"/>
      <w:bookmarkStart w:id="1170" w:name="_Toc37268320"/>
      <w:bookmarkStart w:id="1171" w:name="_Toc37268414"/>
      <w:bookmarkStart w:id="1172" w:name="_Toc45879624"/>
      <w:bookmarkStart w:id="1173" w:name="_Toc52563718"/>
      <w:bookmarkStart w:id="1174" w:name="_Toc52563813"/>
      <w:bookmarkStart w:id="1175" w:name="_Toc52563906"/>
      <w:bookmarkStart w:id="1176" w:name="_Toc61181811"/>
      <w:ins w:id="1177" w:author="Michal Szydelko" w:date="2021-08-06T22:13:00Z">
        <w:r w:rsidRPr="00D910A1">
          <w:t>8.3.2</w:t>
        </w:r>
        <w:r w:rsidRPr="00D910A1">
          <w:tab/>
          <w:t>Test method</w:t>
        </w:r>
        <w:bookmarkEnd w:id="1167"/>
        <w:bookmarkEnd w:id="1168"/>
        <w:bookmarkEnd w:id="1169"/>
        <w:bookmarkEnd w:id="1170"/>
        <w:bookmarkEnd w:id="1171"/>
        <w:bookmarkEnd w:id="1172"/>
        <w:bookmarkEnd w:id="1173"/>
        <w:bookmarkEnd w:id="1174"/>
        <w:bookmarkEnd w:id="1175"/>
        <w:bookmarkEnd w:id="1176"/>
      </w:ins>
    </w:p>
    <w:p w14:paraId="298F98D9" w14:textId="77777777" w:rsidR="00EF1C1C" w:rsidRPr="00D910A1" w:rsidRDefault="00EF1C1C" w:rsidP="00EF1C1C">
      <w:pPr>
        <w:rPr>
          <w:ins w:id="1178" w:author="Michal Szydelko" w:date="2021-08-06T22:13:00Z"/>
          <w:rFonts w:cs="v4.2.0"/>
        </w:rPr>
      </w:pPr>
      <w:ins w:id="1179" w:author="Michal Szydelko" w:date="2021-08-06T22:13:00Z">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ins>
    </w:p>
    <w:p w14:paraId="04E78478" w14:textId="77777777" w:rsidR="00EF1C1C" w:rsidRPr="00D910A1" w:rsidRDefault="00EF1C1C" w:rsidP="00EF1C1C">
      <w:pPr>
        <w:rPr>
          <w:ins w:id="1180" w:author="Michal Szydelko" w:date="2021-08-06T22:13:00Z"/>
          <w:rFonts w:cs="v4.2.0"/>
        </w:rPr>
      </w:pPr>
      <w:ins w:id="1181" w:author="Michal Szydelko" w:date="2021-08-06T22:13:00Z">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ins>
    </w:p>
    <w:p w14:paraId="40D19595" w14:textId="77777777" w:rsidR="00EF1C1C" w:rsidRPr="00D910A1" w:rsidRDefault="00EF1C1C" w:rsidP="00EF1C1C">
      <w:pPr>
        <w:rPr>
          <w:ins w:id="1182" w:author="Michal Szydelko" w:date="2021-08-06T22:13:00Z"/>
          <w:rFonts w:cs="v4.2.0"/>
        </w:rPr>
      </w:pPr>
      <w:ins w:id="1183" w:author="Michal Szydelko" w:date="2021-08-06T22:13:00Z">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ins>
    </w:p>
    <w:p w14:paraId="4364527D" w14:textId="77777777" w:rsidR="00EF1C1C" w:rsidRPr="00D910A1" w:rsidRDefault="00EF1C1C" w:rsidP="00EF1C1C">
      <w:pPr>
        <w:rPr>
          <w:ins w:id="1184" w:author="Michal Szydelko" w:date="2021-08-06T22:13:00Z"/>
          <w:rFonts w:cs="v4.2.0"/>
        </w:rPr>
      </w:pPr>
      <w:ins w:id="1185" w:author="Michal Szydelko" w:date="2021-08-06T22:13:00Z">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ins>
    </w:p>
    <w:p w14:paraId="7ABD6BAF" w14:textId="77777777" w:rsidR="00EF1C1C" w:rsidRPr="00D910A1" w:rsidRDefault="00EF1C1C" w:rsidP="00EF1C1C">
      <w:pPr>
        <w:pStyle w:val="Heading3"/>
        <w:rPr>
          <w:ins w:id="1186" w:author="Michal Szydelko" w:date="2021-08-06T22:13:00Z"/>
        </w:rPr>
      </w:pPr>
      <w:bookmarkStart w:id="1187" w:name="_Toc20994270"/>
      <w:bookmarkStart w:id="1188" w:name="_Toc29812129"/>
      <w:bookmarkStart w:id="1189" w:name="_Toc37139317"/>
      <w:bookmarkStart w:id="1190" w:name="_Toc37268321"/>
      <w:bookmarkStart w:id="1191" w:name="_Toc37268415"/>
      <w:bookmarkStart w:id="1192" w:name="_Toc45879625"/>
      <w:bookmarkStart w:id="1193" w:name="_Toc52563719"/>
      <w:bookmarkStart w:id="1194" w:name="_Toc52563814"/>
      <w:bookmarkStart w:id="1195" w:name="_Toc52563907"/>
      <w:bookmarkStart w:id="1196" w:name="_Toc61181812"/>
      <w:ins w:id="1197" w:author="Michal Szydelko" w:date="2021-08-06T22:13:00Z">
        <w:r w:rsidRPr="00D910A1">
          <w:t>8.3.3</w:t>
        </w:r>
        <w:r w:rsidRPr="00D910A1">
          <w:tab/>
          <w:t>Limits</w:t>
        </w:r>
        <w:bookmarkEnd w:id="1187"/>
        <w:bookmarkEnd w:id="1188"/>
        <w:bookmarkEnd w:id="1189"/>
        <w:bookmarkEnd w:id="1190"/>
        <w:bookmarkEnd w:id="1191"/>
        <w:bookmarkEnd w:id="1192"/>
        <w:bookmarkEnd w:id="1193"/>
        <w:bookmarkEnd w:id="1194"/>
        <w:bookmarkEnd w:id="1195"/>
        <w:bookmarkEnd w:id="1196"/>
      </w:ins>
    </w:p>
    <w:p w14:paraId="4FD91674" w14:textId="77777777" w:rsidR="00EF1C1C" w:rsidRPr="00D910A1" w:rsidRDefault="00EF1C1C" w:rsidP="00EF1C1C">
      <w:pPr>
        <w:rPr>
          <w:ins w:id="1198" w:author="Michal Szydelko" w:date="2021-08-06T22:13:00Z"/>
          <w:rFonts w:cs="v4.2.0"/>
        </w:rPr>
      </w:pPr>
      <w:ins w:id="1199" w:author="Michal Szydelko" w:date="2021-08-06T22:13:00Z">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ins>
    </w:p>
    <w:p w14:paraId="563F3FF9" w14:textId="77777777" w:rsidR="00EF1C1C" w:rsidRPr="00D910A1" w:rsidRDefault="00EF1C1C" w:rsidP="00EF1C1C">
      <w:pPr>
        <w:rPr>
          <w:ins w:id="1200" w:author="Michal Szydelko" w:date="2021-08-06T22:13:00Z"/>
          <w:rFonts w:cs="v4.2.0"/>
        </w:rPr>
      </w:pPr>
      <w:ins w:id="1201" w:author="Michal Szydelko" w:date="2021-08-06T22:13:00Z">
        <w:r w:rsidRPr="00D910A1">
          <w:rPr>
            <w:rFonts w:cs="v4.2.0" w:hint="eastAsia"/>
            <w:lang w:val="en-US" w:eastAsia="zh-CN"/>
          </w:rPr>
          <w:t>Where there is a step in the referred limit values, the lower value shall be applied at the transition frequency.</w:t>
        </w:r>
      </w:ins>
    </w:p>
    <w:p w14:paraId="53861982" w14:textId="77777777" w:rsidR="00EF1C1C" w:rsidRPr="00D910A1" w:rsidRDefault="00EF1C1C" w:rsidP="00EF1C1C">
      <w:pPr>
        <w:pStyle w:val="TH"/>
        <w:rPr>
          <w:ins w:id="1202" w:author="Michal Szydelko" w:date="2021-08-06T22:13:00Z"/>
          <w:lang w:val="en-US" w:eastAsia="zh-CN"/>
        </w:rPr>
      </w:pPr>
      <w:ins w:id="1203" w:author="Michal Szydelko" w:date="2021-08-06T22:13:00Z">
        <w:r w:rsidRPr="00D910A1">
          <w:t>Table 8.3.3-1: (Void)</w:t>
        </w:r>
      </w:ins>
    </w:p>
    <w:p w14:paraId="5A8D7933" w14:textId="77777777" w:rsidR="00EF1C1C" w:rsidRPr="00D910A1" w:rsidRDefault="00EF1C1C" w:rsidP="00EF1C1C">
      <w:pPr>
        <w:pStyle w:val="Heading2"/>
        <w:rPr>
          <w:ins w:id="1204" w:author="Michal Szydelko" w:date="2021-08-06T22:13:00Z"/>
        </w:rPr>
      </w:pPr>
      <w:bookmarkStart w:id="1205" w:name="_Toc20994271"/>
      <w:bookmarkStart w:id="1206" w:name="_Toc29812130"/>
      <w:bookmarkStart w:id="1207" w:name="_Toc37139318"/>
      <w:bookmarkStart w:id="1208" w:name="_Toc37268322"/>
      <w:bookmarkStart w:id="1209" w:name="_Toc37268416"/>
      <w:bookmarkStart w:id="1210" w:name="_Toc45879626"/>
      <w:bookmarkStart w:id="1211" w:name="_Toc52563720"/>
      <w:bookmarkStart w:id="1212" w:name="_Toc52563815"/>
      <w:bookmarkStart w:id="1213" w:name="_Toc52563908"/>
      <w:bookmarkStart w:id="1214" w:name="_Toc61181813"/>
      <w:ins w:id="1215" w:author="Michal Szydelko" w:date="2021-08-06T22:13:00Z">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1205"/>
        <w:bookmarkEnd w:id="1206"/>
        <w:bookmarkEnd w:id="1207"/>
        <w:bookmarkEnd w:id="1208"/>
        <w:bookmarkEnd w:id="1209"/>
        <w:bookmarkEnd w:id="1210"/>
        <w:bookmarkEnd w:id="1211"/>
        <w:bookmarkEnd w:id="1212"/>
        <w:bookmarkEnd w:id="1213"/>
        <w:bookmarkEnd w:id="1214"/>
      </w:ins>
    </w:p>
    <w:p w14:paraId="006F85BA" w14:textId="77777777" w:rsidR="00EF1C1C" w:rsidRPr="00D910A1" w:rsidRDefault="00EF1C1C" w:rsidP="00EF1C1C">
      <w:pPr>
        <w:rPr>
          <w:ins w:id="1216" w:author="Michal Szydelko" w:date="2021-08-06T22:13:00Z"/>
          <w:rFonts w:cs="v4.2.0"/>
        </w:rPr>
      </w:pPr>
      <w:ins w:id="1217" w:author="Michal Szydelko" w:date="2021-08-06T22:13:00Z">
        <w:r w:rsidRPr="00D910A1">
          <w:rPr>
            <w:rFonts w:cs="v4.2.0"/>
          </w:rPr>
          <w:t>This test is applicable to equipment powered by the AC mains.</w:t>
        </w:r>
      </w:ins>
    </w:p>
    <w:p w14:paraId="5169EF22" w14:textId="77777777" w:rsidR="00EF1C1C" w:rsidRPr="00D910A1" w:rsidRDefault="00EF1C1C" w:rsidP="00EF1C1C">
      <w:pPr>
        <w:rPr>
          <w:ins w:id="1218" w:author="Michal Szydelko" w:date="2021-08-06T22:13:00Z"/>
          <w:rFonts w:cs="v4.2.0"/>
        </w:rPr>
      </w:pPr>
      <w:ins w:id="1219" w:author="Michal Szydelko" w:date="2021-08-06T22:13:00Z">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ins>
    </w:p>
    <w:p w14:paraId="6807DEE4" w14:textId="77777777" w:rsidR="00EF1C1C" w:rsidRPr="00D910A1" w:rsidRDefault="00EF1C1C" w:rsidP="00EF1C1C">
      <w:pPr>
        <w:rPr>
          <w:ins w:id="1220" w:author="Michal Szydelko" w:date="2021-08-06T22:13:00Z"/>
        </w:rPr>
      </w:pPr>
      <w:ins w:id="1221" w:author="Michal Szydelko" w:date="2021-08-06T22:13:00Z">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ins>
    </w:p>
    <w:p w14:paraId="10FEB995" w14:textId="77777777" w:rsidR="00EF1C1C" w:rsidRPr="00D910A1" w:rsidRDefault="00EF1C1C" w:rsidP="00EF1C1C">
      <w:pPr>
        <w:pStyle w:val="Heading3"/>
        <w:rPr>
          <w:ins w:id="1222" w:author="Michal Szydelko" w:date="2021-08-06T22:13:00Z"/>
        </w:rPr>
      </w:pPr>
      <w:bookmarkStart w:id="1223" w:name="_Toc20994272"/>
      <w:bookmarkStart w:id="1224" w:name="_Toc29812131"/>
      <w:bookmarkStart w:id="1225" w:name="_Toc37139319"/>
      <w:bookmarkStart w:id="1226" w:name="_Toc37268323"/>
      <w:bookmarkStart w:id="1227" w:name="_Toc37268417"/>
      <w:bookmarkStart w:id="1228" w:name="_Toc45879627"/>
      <w:bookmarkStart w:id="1229" w:name="_Toc52563721"/>
      <w:bookmarkStart w:id="1230" w:name="_Toc52563816"/>
      <w:bookmarkStart w:id="1231" w:name="_Toc52563909"/>
      <w:bookmarkStart w:id="1232" w:name="_Toc61181814"/>
      <w:ins w:id="1233" w:author="Michal Szydelko" w:date="2021-08-06T22:13:00Z">
        <w:r w:rsidRPr="00D910A1">
          <w:t>8.4.1</w:t>
        </w:r>
        <w:r w:rsidRPr="00D910A1">
          <w:tab/>
          <w:t>Definition</w:t>
        </w:r>
        <w:bookmarkEnd w:id="1223"/>
        <w:bookmarkEnd w:id="1224"/>
        <w:bookmarkEnd w:id="1225"/>
        <w:bookmarkEnd w:id="1226"/>
        <w:bookmarkEnd w:id="1227"/>
        <w:bookmarkEnd w:id="1228"/>
        <w:bookmarkEnd w:id="1229"/>
        <w:bookmarkEnd w:id="1230"/>
        <w:bookmarkEnd w:id="1231"/>
        <w:bookmarkEnd w:id="1232"/>
      </w:ins>
    </w:p>
    <w:p w14:paraId="17223A0F" w14:textId="77777777" w:rsidR="00EF1C1C" w:rsidRPr="00D910A1" w:rsidRDefault="00EF1C1C" w:rsidP="00EF1C1C">
      <w:pPr>
        <w:rPr>
          <w:ins w:id="1234" w:author="Michal Szydelko" w:date="2021-08-06T22:13:00Z"/>
          <w:rFonts w:cs="v4.2.0"/>
        </w:rPr>
      </w:pPr>
      <w:ins w:id="1235" w:author="Michal Szydelko" w:date="2021-08-06T22:13:00Z">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ins>
    </w:p>
    <w:p w14:paraId="171A1C61" w14:textId="77777777" w:rsidR="00EF1C1C" w:rsidRPr="00D910A1" w:rsidRDefault="00EF1C1C" w:rsidP="00EF1C1C">
      <w:pPr>
        <w:pStyle w:val="Heading3"/>
        <w:rPr>
          <w:ins w:id="1236" w:author="Michal Szydelko" w:date="2021-08-06T22:13:00Z"/>
        </w:rPr>
      </w:pPr>
      <w:bookmarkStart w:id="1237" w:name="_Toc20994273"/>
      <w:bookmarkStart w:id="1238" w:name="_Toc29812132"/>
      <w:bookmarkStart w:id="1239" w:name="_Toc37139320"/>
      <w:bookmarkStart w:id="1240" w:name="_Toc37268324"/>
      <w:bookmarkStart w:id="1241" w:name="_Toc37268418"/>
      <w:bookmarkStart w:id="1242" w:name="_Toc45879628"/>
      <w:bookmarkStart w:id="1243" w:name="_Toc52563722"/>
      <w:bookmarkStart w:id="1244" w:name="_Toc52563817"/>
      <w:bookmarkStart w:id="1245" w:name="_Toc52563910"/>
      <w:bookmarkStart w:id="1246" w:name="_Toc61181815"/>
      <w:ins w:id="1247" w:author="Michal Szydelko" w:date="2021-08-06T22:13:00Z">
        <w:r w:rsidRPr="00D910A1">
          <w:t>8.4.2</w:t>
        </w:r>
        <w:r w:rsidRPr="00D910A1">
          <w:tab/>
          <w:t>Test method</w:t>
        </w:r>
        <w:bookmarkEnd w:id="1237"/>
        <w:bookmarkEnd w:id="1238"/>
        <w:bookmarkEnd w:id="1239"/>
        <w:bookmarkEnd w:id="1240"/>
        <w:bookmarkEnd w:id="1241"/>
        <w:bookmarkEnd w:id="1242"/>
        <w:bookmarkEnd w:id="1243"/>
        <w:bookmarkEnd w:id="1244"/>
        <w:bookmarkEnd w:id="1245"/>
        <w:bookmarkEnd w:id="1246"/>
      </w:ins>
    </w:p>
    <w:p w14:paraId="5FBF814A" w14:textId="77777777" w:rsidR="00EF1C1C" w:rsidRPr="00D910A1" w:rsidRDefault="00EF1C1C" w:rsidP="00EF1C1C">
      <w:pPr>
        <w:rPr>
          <w:ins w:id="1248" w:author="Michal Szydelko" w:date="2021-08-06T22:13:00Z"/>
        </w:rPr>
      </w:pPr>
      <w:ins w:id="1249" w:author="Michal Szydelko" w:date="2021-08-06T22:13:00Z">
        <w:r w:rsidRPr="00D910A1">
          <w:t>The test method shall be in accordance with CISPR 32 [11].</w:t>
        </w:r>
      </w:ins>
    </w:p>
    <w:p w14:paraId="50CFDBBC" w14:textId="77777777" w:rsidR="00EF1C1C" w:rsidRPr="00D910A1" w:rsidRDefault="00EF1C1C" w:rsidP="00EF1C1C">
      <w:pPr>
        <w:pStyle w:val="Heading3"/>
        <w:rPr>
          <w:ins w:id="1250" w:author="Michal Szydelko" w:date="2021-08-06T22:13:00Z"/>
        </w:rPr>
      </w:pPr>
      <w:bookmarkStart w:id="1251" w:name="_Toc20994274"/>
      <w:bookmarkStart w:id="1252" w:name="_Toc29812133"/>
      <w:bookmarkStart w:id="1253" w:name="_Toc37139321"/>
      <w:bookmarkStart w:id="1254" w:name="_Toc37268325"/>
      <w:bookmarkStart w:id="1255" w:name="_Toc37268419"/>
      <w:bookmarkStart w:id="1256" w:name="_Toc45879629"/>
      <w:bookmarkStart w:id="1257" w:name="_Toc52563723"/>
      <w:bookmarkStart w:id="1258" w:name="_Toc52563818"/>
      <w:bookmarkStart w:id="1259" w:name="_Toc52563911"/>
      <w:bookmarkStart w:id="1260" w:name="_Toc61181816"/>
      <w:ins w:id="1261" w:author="Michal Szydelko" w:date="2021-08-06T22:13:00Z">
        <w:r w:rsidRPr="00D910A1">
          <w:t>8.4.3</w:t>
        </w:r>
        <w:r w:rsidRPr="00D910A1">
          <w:tab/>
          <w:t>Limits</w:t>
        </w:r>
        <w:bookmarkEnd w:id="1251"/>
        <w:bookmarkEnd w:id="1252"/>
        <w:bookmarkEnd w:id="1253"/>
        <w:bookmarkEnd w:id="1254"/>
        <w:bookmarkEnd w:id="1255"/>
        <w:bookmarkEnd w:id="1256"/>
        <w:bookmarkEnd w:id="1257"/>
        <w:bookmarkEnd w:id="1258"/>
        <w:bookmarkEnd w:id="1259"/>
        <w:bookmarkEnd w:id="1260"/>
      </w:ins>
    </w:p>
    <w:p w14:paraId="512D8BB2" w14:textId="77777777" w:rsidR="00EF1C1C" w:rsidRPr="00D910A1" w:rsidRDefault="00EF1C1C" w:rsidP="00EF1C1C">
      <w:pPr>
        <w:rPr>
          <w:ins w:id="1262" w:author="Michal Szydelko" w:date="2021-08-06T22:13:00Z"/>
          <w:rFonts w:cs="v4.2.0"/>
        </w:rPr>
      </w:pPr>
      <w:ins w:id="1263" w:author="Michal Szydelko" w:date="2021-08-06T22:13:00Z">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ins>
    </w:p>
    <w:p w14:paraId="5B5501AE" w14:textId="77777777" w:rsidR="00EF1C1C" w:rsidRPr="00D910A1" w:rsidRDefault="00EF1C1C" w:rsidP="00EF1C1C">
      <w:pPr>
        <w:rPr>
          <w:ins w:id="1264" w:author="Michal Szydelko" w:date="2021-08-06T22:13:00Z"/>
          <w:rFonts w:ascii="TimesNewRoman" w:hAnsi="TimesNewRoman" w:cs="TimesNewRoman"/>
          <w:lang w:val="en-US" w:eastAsia="zh-CN"/>
        </w:rPr>
      </w:pPr>
      <w:ins w:id="1265" w:author="Michal Szydelko" w:date="2021-08-06T22:13:00Z">
        <w:r w:rsidRPr="00D910A1">
          <w:rPr>
            <w:rFonts w:ascii="TimesNewRoman" w:hAnsi="TimesNewRoman" w:cs="TimesNewRoman" w:hint="eastAsia"/>
            <w:lang w:val="en-US" w:eastAsia="zh-CN"/>
          </w:rPr>
          <w:t>For the referred limit values following shall apply:</w:t>
        </w:r>
      </w:ins>
    </w:p>
    <w:p w14:paraId="672E5E21" w14:textId="77777777" w:rsidR="00EF1C1C" w:rsidRPr="00D910A1" w:rsidRDefault="00EF1C1C" w:rsidP="00EF1C1C">
      <w:pPr>
        <w:rPr>
          <w:ins w:id="1266" w:author="Michal Szydelko" w:date="2021-08-06T22:13:00Z"/>
          <w:rFonts w:cs="v4.2.0"/>
          <w:lang w:val="en-US" w:eastAsia="zh-CN"/>
        </w:rPr>
      </w:pPr>
      <w:ins w:id="1267" w:author="Michal Szydelko" w:date="2021-08-06T22:13:00Z">
        <w:r w:rsidRPr="00D910A1">
          <w:rPr>
            <w:rFonts w:cs="v4.2.0" w:hint="eastAsia"/>
            <w:lang w:val="en-US" w:eastAsia="zh-CN"/>
          </w:rPr>
          <w:t>Where the limits value varies over a given frequency range, it changes linearly with respect to the logarithm of the frequency.</w:t>
        </w:r>
      </w:ins>
    </w:p>
    <w:p w14:paraId="78DE03BB" w14:textId="77777777" w:rsidR="00EF1C1C" w:rsidRPr="00D910A1" w:rsidRDefault="00EF1C1C" w:rsidP="00EF1C1C">
      <w:pPr>
        <w:rPr>
          <w:ins w:id="1268" w:author="Michal Szydelko" w:date="2021-08-06T22:13:00Z"/>
          <w:rFonts w:cs="v4.2.0"/>
        </w:rPr>
      </w:pPr>
      <w:ins w:id="1269" w:author="Michal Szydelko" w:date="2021-08-06T22:13:00Z">
        <w:r w:rsidRPr="00D910A1">
          <w:rPr>
            <w:rFonts w:cs="v4.2.0" w:hint="eastAsia"/>
            <w:lang w:val="en-US" w:eastAsia="zh-CN"/>
          </w:rPr>
          <w:t>Where there is a step in the relevant limit, the lower value shall be applied at the transition frequency.</w:t>
        </w:r>
      </w:ins>
    </w:p>
    <w:p w14:paraId="784224C7" w14:textId="77777777" w:rsidR="00EF1C1C" w:rsidRPr="00D910A1" w:rsidRDefault="00EF1C1C" w:rsidP="00EF1C1C">
      <w:pPr>
        <w:pStyle w:val="TH"/>
        <w:rPr>
          <w:ins w:id="1270" w:author="Michal Szydelko" w:date="2021-08-06T22:13:00Z"/>
          <w:rFonts w:cs="v4.2.0"/>
        </w:rPr>
      </w:pPr>
      <w:ins w:id="1271" w:author="Michal Szydelko" w:date="2021-08-06T22:13:00Z">
        <w:r w:rsidRPr="00D910A1">
          <w:t>Table 8.4.3-1: (Void)</w:t>
        </w:r>
      </w:ins>
    </w:p>
    <w:p w14:paraId="1C89CC46" w14:textId="77777777" w:rsidR="00EF1C1C" w:rsidRPr="00D910A1" w:rsidRDefault="00EF1C1C" w:rsidP="00EF1C1C">
      <w:pPr>
        <w:rPr>
          <w:ins w:id="1272" w:author="Michal Szydelko" w:date="2021-08-06T22:13:00Z"/>
        </w:rPr>
      </w:pPr>
      <w:ins w:id="1273" w:author="Michal Szydelko" w:date="2021-08-06T22:13:00Z">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ins>
    </w:p>
    <w:p w14:paraId="6D6E5525" w14:textId="77777777" w:rsidR="00EF1C1C" w:rsidRPr="00D910A1" w:rsidRDefault="00EF1C1C" w:rsidP="00EF1C1C">
      <w:pPr>
        <w:pStyle w:val="TH"/>
        <w:rPr>
          <w:ins w:id="1274" w:author="Michal Szydelko" w:date="2021-08-06T22:13:00Z"/>
          <w:lang w:val="en-US" w:eastAsia="zh-CN"/>
        </w:rPr>
      </w:pPr>
      <w:ins w:id="1275" w:author="Michal Szydelko" w:date="2021-08-06T22:13:00Z">
        <w:r w:rsidRPr="00D910A1">
          <w:t>Table 8.4.3-2: (Void)</w:t>
        </w:r>
      </w:ins>
    </w:p>
    <w:p w14:paraId="3CC563BA" w14:textId="77777777" w:rsidR="00EF1C1C" w:rsidRPr="00D910A1" w:rsidRDefault="00EF1C1C" w:rsidP="00EF1C1C">
      <w:pPr>
        <w:pStyle w:val="Heading2"/>
        <w:rPr>
          <w:ins w:id="1276" w:author="Michal Szydelko" w:date="2021-08-06T22:13:00Z"/>
        </w:rPr>
      </w:pPr>
      <w:bookmarkStart w:id="1277" w:name="_Toc20994275"/>
      <w:bookmarkStart w:id="1278" w:name="_Toc29812134"/>
      <w:bookmarkStart w:id="1279" w:name="_Toc37139322"/>
      <w:bookmarkStart w:id="1280" w:name="_Toc37268326"/>
      <w:bookmarkStart w:id="1281" w:name="_Toc37268420"/>
      <w:bookmarkStart w:id="1282" w:name="_Toc45879630"/>
      <w:bookmarkStart w:id="1283" w:name="_Toc52563724"/>
      <w:bookmarkStart w:id="1284" w:name="_Toc52563819"/>
      <w:bookmarkStart w:id="1285" w:name="_Toc52563912"/>
      <w:bookmarkStart w:id="1286" w:name="_Toc61181817"/>
      <w:ins w:id="1287" w:author="Michal Szydelko" w:date="2021-08-06T22:13:00Z">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1277"/>
        <w:bookmarkEnd w:id="1278"/>
        <w:bookmarkEnd w:id="1279"/>
        <w:bookmarkEnd w:id="1280"/>
        <w:bookmarkEnd w:id="1281"/>
        <w:bookmarkEnd w:id="1282"/>
        <w:bookmarkEnd w:id="1283"/>
        <w:bookmarkEnd w:id="1284"/>
        <w:bookmarkEnd w:id="1285"/>
        <w:bookmarkEnd w:id="1286"/>
      </w:ins>
    </w:p>
    <w:p w14:paraId="7B8FB700" w14:textId="77777777" w:rsidR="00EF1C1C" w:rsidRPr="00D910A1" w:rsidRDefault="00EF1C1C" w:rsidP="00EF1C1C">
      <w:pPr>
        <w:rPr>
          <w:ins w:id="1288" w:author="Michal Szydelko" w:date="2021-08-06T22:13:00Z"/>
        </w:rPr>
      </w:pPr>
      <w:ins w:id="1289" w:author="Michal Szydelko" w:date="2021-08-06T22:13:00Z">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ins>
    </w:p>
    <w:p w14:paraId="536C726F" w14:textId="77777777" w:rsidR="00EF1C1C" w:rsidRPr="00D910A1" w:rsidRDefault="00EF1C1C" w:rsidP="00EF1C1C">
      <w:pPr>
        <w:rPr>
          <w:ins w:id="1290" w:author="Michal Szydelko" w:date="2021-08-06T22:13:00Z"/>
        </w:rPr>
      </w:pPr>
      <w:ins w:id="1291" w:author="Michal Szydelko" w:date="2021-08-06T22:13:00Z">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ins>
    </w:p>
    <w:p w14:paraId="026EFAD9" w14:textId="77777777" w:rsidR="00EF1C1C" w:rsidRPr="00D910A1" w:rsidRDefault="00EF1C1C" w:rsidP="00EF1C1C">
      <w:pPr>
        <w:pStyle w:val="Heading3"/>
        <w:rPr>
          <w:ins w:id="1292" w:author="Michal Szydelko" w:date="2021-08-06T22:13:00Z"/>
        </w:rPr>
      </w:pPr>
      <w:bookmarkStart w:id="1293" w:name="_Toc20994276"/>
      <w:bookmarkStart w:id="1294" w:name="_Toc29812135"/>
      <w:bookmarkStart w:id="1295" w:name="_Toc37139323"/>
      <w:bookmarkStart w:id="1296" w:name="_Toc37268327"/>
      <w:bookmarkStart w:id="1297" w:name="_Toc37268421"/>
      <w:bookmarkStart w:id="1298" w:name="_Toc45879631"/>
      <w:bookmarkStart w:id="1299" w:name="_Toc52563725"/>
      <w:bookmarkStart w:id="1300" w:name="_Toc52563820"/>
      <w:bookmarkStart w:id="1301" w:name="_Toc52563913"/>
      <w:bookmarkStart w:id="1302" w:name="_Toc61181818"/>
      <w:ins w:id="1303" w:author="Michal Szydelko" w:date="2021-08-06T22:13:00Z">
        <w:r w:rsidRPr="00D910A1">
          <w:t>8.</w:t>
        </w:r>
        <w:r w:rsidRPr="00D910A1">
          <w:rPr>
            <w:rFonts w:hint="eastAsia"/>
          </w:rPr>
          <w:t>5</w:t>
        </w:r>
        <w:r w:rsidRPr="00D910A1">
          <w:t>.1</w:t>
        </w:r>
        <w:r w:rsidRPr="00D910A1">
          <w:tab/>
          <w:t>Definition</w:t>
        </w:r>
        <w:bookmarkEnd w:id="1293"/>
        <w:bookmarkEnd w:id="1294"/>
        <w:bookmarkEnd w:id="1295"/>
        <w:bookmarkEnd w:id="1296"/>
        <w:bookmarkEnd w:id="1297"/>
        <w:bookmarkEnd w:id="1298"/>
        <w:bookmarkEnd w:id="1299"/>
        <w:bookmarkEnd w:id="1300"/>
        <w:bookmarkEnd w:id="1301"/>
        <w:bookmarkEnd w:id="1302"/>
      </w:ins>
    </w:p>
    <w:p w14:paraId="769A073C" w14:textId="77777777" w:rsidR="00EF1C1C" w:rsidRPr="00D910A1" w:rsidRDefault="00EF1C1C" w:rsidP="00EF1C1C">
      <w:pPr>
        <w:rPr>
          <w:ins w:id="1304" w:author="Michal Szydelko" w:date="2021-08-06T22:13:00Z"/>
        </w:rPr>
      </w:pPr>
      <w:ins w:id="1305" w:author="Michal Szydelko" w:date="2021-08-06T22:13:00Z">
        <w:r w:rsidRPr="00D910A1">
          <w:t xml:space="preserve">This test assesses the EUT unwanted emission present at the </w:t>
        </w:r>
        <w:r w:rsidRPr="00D910A1">
          <w:rPr>
            <w:i/>
            <w:iCs/>
          </w:rPr>
          <w:t>telecommunication ports</w:t>
        </w:r>
        <w:r w:rsidRPr="00D910A1">
          <w:t>.</w:t>
        </w:r>
      </w:ins>
    </w:p>
    <w:p w14:paraId="0E146FAE" w14:textId="77777777" w:rsidR="00EF1C1C" w:rsidRPr="00D910A1" w:rsidRDefault="00EF1C1C" w:rsidP="00EF1C1C">
      <w:pPr>
        <w:pStyle w:val="Heading3"/>
        <w:rPr>
          <w:ins w:id="1306" w:author="Michal Szydelko" w:date="2021-08-06T22:13:00Z"/>
        </w:rPr>
      </w:pPr>
      <w:bookmarkStart w:id="1307" w:name="_Toc20994277"/>
      <w:bookmarkStart w:id="1308" w:name="_Toc29812136"/>
      <w:bookmarkStart w:id="1309" w:name="_Toc37139324"/>
      <w:bookmarkStart w:id="1310" w:name="_Toc37268328"/>
      <w:bookmarkStart w:id="1311" w:name="_Toc37268422"/>
      <w:bookmarkStart w:id="1312" w:name="_Toc45879632"/>
      <w:bookmarkStart w:id="1313" w:name="_Toc52563726"/>
      <w:bookmarkStart w:id="1314" w:name="_Toc52563821"/>
      <w:bookmarkStart w:id="1315" w:name="_Toc52563914"/>
      <w:bookmarkStart w:id="1316" w:name="_Toc61181819"/>
      <w:ins w:id="1317" w:author="Michal Szydelko" w:date="2021-08-06T22:13:00Z">
        <w:r w:rsidRPr="00D910A1">
          <w:t>8.</w:t>
        </w:r>
        <w:r w:rsidRPr="00D910A1">
          <w:rPr>
            <w:rFonts w:hint="eastAsia"/>
          </w:rPr>
          <w:t>5</w:t>
        </w:r>
        <w:r w:rsidRPr="00D910A1">
          <w:t>.2</w:t>
        </w:r>
        <w:r w:rsidRPr="00D910A1">
          <w:tab/>
          <w:t>Test method</w:t>
        </w:r>
        <w:bookmarkEnd w:id="1307"/>
        <w:bookmarkEnd w:id="1308"/>
        <w:bookmarkEnd w:id="1309"/>
        <w:bookmarkEnd w:id="1310"/>
        <w:bookmarkEnd w:id="1311"/>
        <w:bookmarkEnd w:id="1312"/>
        <w:bookmarkEnd w:id="1313"/>
        <w:bookmarkEnd w:id="1314"/>
        <w:bookmarkEnd w:id="1315"/>
        <w:bookmarkEnd w:id="1316"/>
      </w:ins>
    </w:p>
    <w:p w14:paraId="410D1963" w14:textId="77777777" w:rsidR="00EF1C1C" w:rsidRPr="00D910A1" w:rsidRDefault="00EF1C1C" w:rsidP="00EF1C1C">
      <w:pPr>
        <w:rPr>
          <w:ins w:id="1318" w:author="Michal Szydelko" w:date="2021-08-06T22:13:00Z"/>
        </w:rPr>
      </w:pPr>
      <w:ins w:id="1319" w:author="Michal Szydelko" w:date="2021-08-06T22:13:00Z">
        <w:r w:rsidRPr="00D910A1">
          <w:t>The test method shall be in accordance with CISPR 32 [11].</w:t>
        </w:r>
      </w:ins>
    </w:p>
    <w:p w14:paraId="2E93C721" w14:textId="77777777" w:rsidR="00EF1C1C" w:rsidRPr="00D910A1" w:rsidRDefault="00EF1C1C" w:rsidP="00EF1C1C">
      <w:pPr>
        <w:pStyle w:val="Heading3"/>
        <w:rPr>
          <w:ins w:id="1320" w:author="Michal Szydelko" w:date="2021-08-06T22:13:00Z"/>
        </w:rPr>
      </w:pPr>
      <w:bookmarkStart w:id="1321" w:name="_Toc20994278"/>
      <w:bookmarkStart w:id="1322" w:name="_Toc29812137"/>
      <w:bookmarkStart w:id="1323" w:name="_Toc37139325"/>
      <w:bookmarkStart w:id="1324" w:name="_Toc37268329"/>
      <w:bookmarkStart w:id="1325" w:name="_Toc37268423"/>
      <w:bookmarkStart w:id="1326" w:name="_Toc45879633"/>
      <w:bookmarkStart w:id="1327" w:name="_Toc52563727"/>
      <w:bookmarkStart w:id="1328" w:name="_Toc52563822"/>
      <w:bookmarkStart w:id="1329" w:name="_Toc52563915"/>
      <w:bookmarkStart w:id="1330" w:name="_Toc61181820"/>
      <w:ins w:id="1331" w:author="Michal Szydelko" w:date="2021-08-06T22:13:00Z">
        <w:r w:rsidRPr="00D910A1">
          <w:t>8.</w:t>
        </w:r>
        <w:r w:rsidRPr="00D910A1">
          <w:rPr>
            <w:rFonts w:hint="eastAsia"/>
          </w:rPr>
          <w:t>5</w:t>
        </w:r>
        <w:r w:rsidRPr="00D910A1">
          <w:t>.3</w:t>
        </w:r>
        <w:r w:rsidRPr="00D910A1">
          <w:tab/>
          <w:t>Limits</w:t>
        </w:r>
        <w:bookmarkEnd w:id="1321"/>
        <w:bookmarkEnd w:id="1322"/>
        <w:bookmarkEnd w:id="1323"/>
        <w:bookmarkEnd w:id="1324"/>
        <w:bookmarkEnd w:id="1325"/>
        <w:bookmarkEnd w:id="1326"/>
        <w:bookmarkEnd w:id="1327"/>
        <w:bookmarkEnd w:id="1328"/>
        <w:bookmarkEnd w:id="1329"/>
        <w:bookmarkEnd w:id="1330"/>
      </w:ins>
    </w:p>
    <w:p w14:paraId="764B007F" w14:textId="77777777" w:rsidR="00EF1C1C" w:rsidRPr="00D910A1" w:rsidRDefault="00EF1C1C" w:rsidP="00EF1C1C">
      <w:pPr>
        <w:rPr>
          <w:ins w:id="1332" w:author="Michal Szydelko" w:date="2021-08-06T22:13:00Z"/>
        </w:rPr>
      </w:pPr>
      <w:ins w:id="1333" w:author="Michal Szydelko" w:date="2021-08-06T22:13:00Z">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ins>
    </w:p>
    <w:p w14:paraId="365EFB3A" w14:textId="77777777" w:rsidR="00EF1C1C" w:rsidRPr="00D910A1" w:rsidRDefault="00EF1C1C" w:rsidP="00EF1C1C">
      <w:pPr>
        <w:rPr>
          <w:ins w:id="1334" w:author="Michal Szydelko" w:date="2021-08-06T22:13:00Z"/>
          <w:rFonts w:ascii="TimesNewRoman" w:hAnsi="TimesNewRoman" w:cs="TimesNewRoman"/>
          <w:lang w:val="en-US" w:eastAsia="zh-CN"/>
        </w:rPr>
      </w:pPr>
      <w:ins w:id="1335" w:author="Michal Szydelko" w:date="2021-08-06T22:13:00Z">
        <w:r w:rsidRPr="00D910A1">
          <w:rPr>
            <w:rFonts w:ascii="TimesNewRoman" w:hAnsi="TimesNewRoman" w:cs="TimesNewRoman" w:hint="eastAsia"/>
            <w:lang w:val="en-US" w:eastAsia="zh-CN"/>
          </w:rPr>
          <w:t>For the referred limit values, following shall apply:</w:t>
        </w:r>
      </w:ins>
    </w:p>
    <w:p w14:paraId="74D8B9E8" w14:textId="77777777" w:rsidR="00EF1C1C" w:rsidRPr="00D910A1" w:rsidRDefault="00EF1C1C" w:rsidP="00EF1C1C">
      <w:pPr>
        <w:rPr>
          <w:ins w:id="1336" w:author="Michal Szydelko" w:date="2021-08-06T22:13:00Z"/>
          <w:rFonts w:cs="v4.2.0"/>
          <w:lang w:val="en-US" w:eastAsia="zh-CN"/>
        </w:rPr>
      </w:pPr>
      <w:ins w:id="1337" w:author="Michal Szydelko" w:date="2021-08-06T22:13:00Z">
        <w:r w:rsidRPr="00D910A1">
          <w:rPr>
            <w:rFonts w:cs="v4.2.0" w:hint="eastAsia"/>
            <w:lang w:val="en-US" w:eastAsia="zh-CN"/>
          </w:rPr>
          <w:t>Where the limits value varies over a given frequency range, it changes linearly with respect to the logarithm of the frequency.</w:t>
        </w:r>
      </w:ins>
    </w:p>
    <w:p w14:paraId="3960F151" w14:textId="77777777" w:rsidR="00EF1C1C" w:rsidRPr="00D910A1" w:rsidRDefault="00EF1C1C" w:rsidP="00EF1C1C">
      <w:pPr>
        <w:rPr>
          <w:ins w:id="1338" w:author="Michal Szydelko" w:date="2021-08-06T22:13:00Z"/>
        </w:rPr>
      </w:pPr>
      <w:ins w:id="1339" w:author="Michal Szydelko" w:date="2021-08-06T22:13:00Z">
        <w:r w:rsidRPr="00D910A1">
          <w:rPr>
            <w:rFonts w:cs="v4.2.0" w:hint="eastAsia"/>
            <w:lang w:val="en-US" w:eastAsia="zh-CN"/>
          </w:rPr>
          <w:t>Where there is a step in the relevant limit, the lower value shall be applied at the transition frequency.</w:t>
        </w:r>
      </w:ins>
    </w:p>
    <w:p w14:paraId="571689F7" w14:textId="77777777" w:rsidR="00EF1C1C" w:rsidRPr="00D910A1" w:rsidRDefault="00EF1C1C" w:rsidP="00EF1C1C">
      <w:pPr>
        <w:pStyle w:val="TH"/>
        <w:rPr>
          <w:ins w:id="1340" w:author="Michal Szydelko" w:date="2021-08-06T22:13:00Z"/>
        </w:rPr>
      </w:pPr>
      <w:ins w:id="1341" w:author="Michal Szydelko" w:date="2021-08-06T22:13:00Z">
        <w:r w:rsidRPr="00D910A1">
          <w:t>Table 8.</w:t>
        </w:r>
        <w:r w:rsidRPr="00D910A1">
          <w:rPr>
            <w:rFonts w:hint="eastAsia"/>
            <w:lang w:val="en-US" w:eastAsia="zh-CN"/>
          </w:rPr>
          <w:t>5</w:t>
        </w:r>
        <w:r w:rsidRPr="00D910A1">
          <w:t>.3-1: (Void)</w:t>
        </w:r>
      </w:ins>
    </w:p>
    <w:p w14:paraId="16B7A4E5" w14:textId="77777777" w:rsidR="00EF1C1C" w:rsidRPr="00D910A1" w:rsidRDefault="00EF1C1C" w:rsidP="00EF1C1C">
      <w:pPr>
        <w:rPr>
          <w:ins w:id="1342" w:author="Michal Szydelko" w:date="2021-08-06T22:13:00Z"/>
        </w:rPr>
      </w:pPr>
    </w:p>
    <w:p w14:paraId="1E3DA8B4" w14:textId="77777777" w:rsidR="00EF1C1C" w:rsidRPr="00D910A1" w:rsidRDefault="00EF1C1C" w:rsidP="00EF1C1C">
      <w:pPr>
        <w:rPr>
          <w:ins w:id="1343" w:author="Michal Szydelko" w:date="2021-08-06T22:13:00Z"/>
        </w:rPr>
      </w:pPr>
      <w:ins w:id="1344" w:author="Michal Szydelko" w:date="2021-08-06T22:13:00Z">
        <w:r w:rsidRPr="00D910A1">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ins>
    </w:p>
    <w:p w14:paraId="3E7DCE1E" w14:textId="77777777" w:rsidR="00EF1C1C" w:rsidRPr="00D910A1" w:rsidRDefault="00EF1C1C" w:rsidP="00EF1C1C">
      <w:pPr>
        <w:pStyle w:val="TH"/>
        <w:rPr>
          <w:ins w:id="1345" w:author="Michal Szydelko" w:date="2021-08-06T22:13:00Z"/>
        </w:rPr>
      </w:pPr>
      <w:ins w:id="1346" w:author="Michal Szydelko" w:date="2021-08-06T22:13:00Z">
        <w:r w:rsidRPr="00D910A1">
          <w:t>Table 8.</w:t>
        </w:r>
        <w:r w:rsidRPr="00D910A1">
          <w:rPr>
            <w:rFonts w:hint="eastAsia"/>
            <w:lang w:val="en-US" w:eastAsia="zh-CN"/>
          </w:rPr>
          <w:t>5</w:t>
        </w:r>
        <w:r w:rsidRPr="00D910A1">
          <w:t>.3-2: (Void)</w:t>
        </w:r>
      </w:ins>
    </w:p>
    <w:p w14:paraId="7B592EBC" w14:textId="77777777" w:rsidR="00EF1C1C" w:rsidRPr="00D910A1" w:rsidRDefault="00EF1C1C" w:rsidP="00EF1C1C">
      <w:pPr>
        <w:rPr>
          <w:ins w:id="1347" w:author="Michal Szydelko" w:date="2021-08-06T22:13:00Z"/>
          <w:lang w:val="en-US" w:eastAsia="zh-CN"/>
        </w:rPr>
      </w:pPr>
    </w:p>
    <w:p w14:paraId="2762DA55" w14:textId="77777777" w:rsidR="00EF1C1C" w:rsidRPr="00D910A1" w:rsidRDefault="00EF1C1C" w:rsidP="00EF1C1C">
      <w:pPr>
        <w:pStyle w:val="Heading2"/>
        <w:rPr>
          <w:ins w:id="1348" w:author="Michal Szydelko" w:date="2021-08-06T22:13:00Z"/>
        </w:rPr>
      </w:pPr>
      <w:bookmarkStart w:id="1349" w:name="_Toc20994279"/>
      <w:bookmarkStart w:id="1350" w:name="_Toc29812138"/>
      <w:bookmarkStart w:id="1351" w:name="_Toc37139326"/>
      <w:bookmarkStart w:id="1352" w:name="_Toc37268330"/>
      <w:bookmarkStart w:id="1353" w:name="_Toc37268424"/>
      <w:bookmarkStart w:id="1354" w:name="_Toc45879634"/>
      <w:bookmarkStart w:id="1355" w:name="_Toc61181821"/>
      <w:bookmarkStart w:id="1356" w:name="_Toc20994280"/>
      <w:bookmarkStart w:id="1357" w:name="_Toc29812139"/>
      <w:bookmarkStart w:id="1358" w:name="_Toc37139327"/>
      <w:bookmarkStart w:id="1359" w:name="_Toc37268331"/>
      <w:bookmarkStart w:id="1360" w:name="_Toc37268425"/>
      <w:bookmarkStart w:id="1361" w:name="_Toc45879635"/>
      <w:bookmarkStart w:id="1362" w:name="_Toc52563729"/>
      <w:bookmarkStart w:id="1363" w:name="_Toc52563824"/>
      <w:bookmarkStart w:id="1364" w:name="_Toc52563917"/>
      <w:ins w:id="1365" w:author="Michal Szydelko" w:date="2021-08-06T22:13:00Z">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1349"/>
        <w:bookmarkEnd w:id="1350"/>
        <w:bookmarkEnd w:id="1351"/>
        <w:bookmarkEnd w:id="1352"/>
        <w:bookmarkEnd w:id="1353"/>
        <w:bookmarkEnd w:id="1354"/>
        <w:bookmarkEnd w:id="1355"/>
      </w:ins>
    </w:p>
    <w:p w14:paraId="165EC86C" w14:textId="77777777" w:rsidR="00EF1C1C" w:rsidRPr="00D910A1" w:rsidRDefault="00EF1C1C" w:rsidP="00EF1C1C">
      <w:pPr>
        <w:rPr>
          <w:ins w:id="1366" w:author="Michal Szydelko" w:date="2021-08-06T22:13:00Z"/>
          <w:rFonts w:cs="v4.2.0"/>
        </w:rPr>
      </w:pPr>
      <w:ins w:id="1367" w:author="Michal Szydelko" w:date="2021-08-06T22:13:00Z">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ins>
    </w:p>
    <w:p w14:paraId="4D3B8D08" w14:textId="77777777" w:rsidR="00EF1C1C" w:rsidRPr="00D910A1" w:rsidRDefault="00EF1C1C" w:rsidP="00EF1C1C">
      <w:pPr>
        <w:pStyle w:val="Heading2"/>
        <w:rPr>
          <w:ins w:id="1368" w:author="Michal Szydelko" w:date="2021-08-06T22:13:00Z"/>
        </w:rPr>
      </w:pPr>
      <w:bookmarkStart w:id="1369" w:name="_Toc61181822"/>
      <w:ins w:id="1370" w:author="Michal Szydelko" w:date="2021-08-06T22:13:00Z">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1356"/>
        <w:bookmarkEnd w:id="1357"/>
        <w:bookmarkEnd w:id="1358"/>
        <w:bookmarkEnd w:id="1359"/>
        <w:bookmarkEnd w:id="1360"/>
        <w:bookmarkEnd w:id="1361"/>
        <w:bookmarkEnd w:id="1362"/>
        <w:bookmarkEnd w:id="1363"/>
        <w:bookmarkEnd w:id="1364"/>
        <w:bookmarkEnd w:id="1369"/>
      </w:ins>
    </w:p>
    <w:p w14:paraId="009E55C9" w14:textId="77777777" w:rsidR="00EF1C1C" w:rsidRDefault="00EF1C1C" w:rsidP="00EF1C1C">
      <w:pPr>
        <w:rPr>
          <w:ins w:id="1371" w:author="Michal Szydelko" w:date="2021-08-06T22:13:00Z"/>
          <w:rFonts w:cs="v4.2.0"/>
        </w:rPr>
      </w:pPr>
      <w:ins w:id="1372" w:author="Michal Szydelko" w:date="2021-08-06T22:13:00Z">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ins>
    </w:p>
    <w:p w14:paraId="10BD4828" w14:textId="01483BA6" w:rsidR="00A5028D" w:rsidDel="00EF1C1C" w:rsidRDefault="00FF2EA6">
      <w:pPr>
        <w:pStyle w:val="Heading2"/>
        <w:rPr>
          <w:del w:id="1373" w:author="Michal Szydelko" w:date="2021-08-06T22:13:00Z"/>
        </w:rPr>
      </w:pPr>
      <w:del w:id="1374" w:author="Michal Szydelko" w:date="2021-08-06T22:13:00Z">
        <w:r w:rsidDel="00EF1C1C">
          <w:rPr>
            <w:rFonts w:eastAsia="SimSun" w:hint="eastAsia"/>
            <w:lang w:val="en-US" w:eastAsia="zh-CN"/>
          </w:rPr>
          <w:delText>8</w:delText>
        </w:r>
        <w:r w:rsidDel="00EF1C1C">
          <w:delText>.</w:delText>
        </w:r>
        <w:r w:rsidDel="00EF1C1C">
          <w:rPr>
            <w:rFonts w:eastAsia="SimSun" w:hint="eastAsia"/>
            <w:lang w:val="en-US" w:eastAsia="zh-CN"/>
          </w:rPr>
          <w:delText>3</w:delText>
        </w:r>
        <w:r w:rsidDel="00EF1C1C">
          <w:tab/>
        </w:r>
        <w:r w:rsidDel="00EF1C1C">
          <w:rPr>
            <w:rFonts w:hint="eastAsia"/>
          </w:rPr>
          <w:delText>Conducted emission DC power input/output port</w:delText>
        </w:r>
        <w:bookmarkEnd w:id="834"/>
        <w:bookmarkEnd w:id="835"/>
      </w:del>
    </w:p>
    <w:p w14:paraId="4885D31D" w14:textId="1BF24D95" w:rsidR="00A5028D" w:rsidDel="00EF1C1C" w:rsidRDefault="00FF2EA6">
      <w:pPr>
        <w:pStyle w:val="Guidance"/>
        <w:rPr>
          <w:del w:id="1375" w:author="Michal Szydelko" w:date="2021-08-06T22:13:00Z"/>
        </w:rPr>
      </w:pPr>
      <w:del w:id="1376" w:author="Michal Szydelko" w:date="2021-08-06T22:13:00Z">
        <w:r w:rsidDel="00EF1C1C">
          <w:rPr>
            <w:rFonts w:eastAsia="SimSun" w:hint="eastAsia"/>
            <w:lang w:eastAsia="zh-CN"/>
          </w:rPr>
          <w:delText>Texts will be added</w:delText>
        </w:r>
        <w:r w:rsidDel="00EF1C1C">
          <w:delText>.</w:delText>
        </w:r>
      </w:del>
    </w:p>
    <w:p w14:paraId="5100DC4C" w14:textId="634A751D" w:rsidR="00A5028D" w:rsidDel="00EF1C1C" w:rsidRDefault="00FF2EA6">
      <w:pPr>
        <w:pStyle w:val="Heading2"/>
        <w:rPr>
          <w:del w:id="1377" w:author="Michal Szydelko" w:date="2021-08-06T22:13:00Z"/>
        </w:rPr>
      </w:pPr>
      <w:bookmarkStart w:id="1378" w:name="_Toc16708"/>
      <w:bookmarkStart w:id="1379" w:name="_Toc47081159"/>
      <w:del w:id="1380" w:author="Michal Szydelko" w:date="2021-08-06T22:13:00Z">
        <w:r w:rsidDel="00EF1C1C">
          <w:rPr>
            <w:rFonts w:eastAsia="SimSun" w:hint="eastAsia"/>
            <w:lang w:val="en-US" w:eastAsia="zh-CN"/>
          </w:rPr>
          <w:delText>8</w:delText>
        </w:r>
        <w:r w:rsidDel="00EF1C1C">
          <w:delText>.</w:delText>
        </w:r>
        <w:r w:rsidDel="00EF1C1C">
          <w:rPr>
            <w:rFonts w:eastAsia="SimSun" w:hint="eastAsia"/>
            <w:lang w:val="en-US" w:eastAsia="zh-CN"/>
          </w:rPr>
          <w:delText>4</w:delText>
        </w:r>
        <w:r w:rsidDel="00EF1C1C">
          <w:tab/>
        </w:r>
        <w:r w:rsidDel="00EF1C1C">
          <w:rPr>
            <w:rFonts w:hint="eastAsia"/>
          </w:rPr>
          <w:delText>Conducted emissions, AC mains power input/output port</w:delText>
        </w:r>
        <w:bookmarkEnd w:id="1378"/>
        <w:bookmarkEnd w:id="1379"/>
      </w:del>
    </w:p>
    <w:p w14:paraId="29102481" w14:textId="14FE8D8C" w:rsidR="00A5028D" w:rsidDel="00EF1C1C" w:rsidRDefault="00FF2EA6">
      <w:pPr>
        <w:pStyle w:val="Guidance"/>
        <w:rPr>
          <w:del w:id="1381" w:author="Michal Szydelko" w:date="2021-08-06T22:13:00Z"/>
        </w:rPr>
      </w:pPr>
      <w:del w:id="1382" w:author="Michal Szydelko" w:date="2021-08-06T22:13:00Z">
        <w:r w:rsidDel="00EF1C1C">
          <w:rPr>
            <w:rFonts w:eastAsia="SimSun" w:hint="eastAsia"/>
            <w:lang w:eastAsia="zh-CN"/>
          </w:rPr>
          <w:delText>Texts will be added</w:delText>
        </w:r>
        <w:r w:rsidDel="00EF1C1C">
          <w:delText>.</w:delText>
        </w:r>
      </w:del>
    </w:p>
    <w:p w14:paraId="6B553AFB" w14:textId="31F2F558" w:rsidR="00A5028D" w:rsidDel="00EF1C1C" w:rsidRDefault="00FF2EA6">
      <w:pPr>
        <w:pStyle w:val="Heading2"/>
        <w:rPr>
          <w:del w:id="1383" w:author="Michal Szydelko" w:date="2021-08-06T22:13:00Z"/>
        </w:rPr>
      </w:pPr>
      <w:bookmarkStart w:id="1384" w:name="_Toc47081160"/>
      <w:bookmarkStart w:id="1385" w:name="_Toc21249"/>
      <w:del w:id="1386" w:author="Michal Szydelko" w:date="2021-08-06T22:13:00Z">
        <w:r w:rsidDel="00EF1C1C">
          <w:rPr>
            <w:rFonts w:eastAsia="SimSun" w:hint="eastAsia"/>
            <w:lang w:val="en-US" w:eastAsia="zh-CN"/>
          </w:rPr>
          <w:delText>8</w:delText>
        </w:r>
        <w:r w:rsidDel="00EF1C1C">
          <w:delText>.</w:delText>
        </w:r>
        <w:r w:rsidDel="00EF1C1C">
          <w:rPr>
            <w:rFonts w:eastAsia="SimSun" w:hint="eastAsia"/>
            <w:lang w:val="en-US" w:eastAsia="zh-CN"/>
          </w:rPr>
          <w:delText>5</w:delText>
        </w:r>
        <w:r w:rsidDel="00EF1C1C">
          <w:tab/>
        </w:r>
        <w:r w:rsidDel="00EF1C1C">
          <w:rPr>
            <w:rFonts w:hint="eastAsia"/>
          </w:rPr>
          <w:delText>Conducted emissions, telecommunication port</w:delText>
        </w:r>
        <w:bookmarkEnd w:id="1384"/>
        <w:bookmarkEnd w:id="1385"/>
      </w:del>
    </w:p>
    <w:p w14:paraId="3FC4B262" w14:textId="0D2498FD" w:rsidR="00A5028D" w:rsidDel="00EF1C1C" w:rsidRDefault="00FF2EA6">
      <w:pPr>
        <w:pStyle w:val="Guidance"/>
        <w:rPr>
          <w:del w:id="1387" w:author="Michal Szydelko" w:date="2021-08-06T22:13:00Z"/>
        </w:rPr>
      </w:pPr>
      <w:del w:id="1388" w:author="Michal Szydelko" w:date="2021-08-06T22:13:00Z">
        <w:r w:rsidDel="00EF1C1C">
          <w:rPr>
            <w:rFonts w:eastAsia="SimSun" w:hint="eastAsia"/>
            <w:lang w:eastAsia="zh-CN"/>
          </w:rPr>
          <w:delText>Texts will be added</w:delText>
        </w:r>
        <w:r w:rsidDel="00EF1C1C">
          <w:delText>.</w:delText>
        </w:r>
      </w:del>
    </w:p>
    <w:p w14:paraId="77FC3589" w14:textId="7B9EB8DA" w:rsidR="00A5028D" w:rsidDel="00EF1C1C" w:rsidRDefault="00FF2EA6">
      <w:pPr>
        <w:pStyle w:val="Heading2"/>
        <w:rPr>
          <w:del w:id="1389" w:author="Michal Szydelko" w:date="2021-08-06T22:13:00Z"/>
        </w:rPr>
      </w:pPr>
      <w:bookmarkStart w:id="1390" w:name="_Toc27850"/>
      <w:bookmarkStart w:id="1391" w:name="_Toc47081161"/>
      <w:del w:id="1392" w:author="Michal Szydelko" w:date="2021-08-06T22:13:00Z">
        <w:r w:rsidDel="00EF1C1C">
          <w:rPr>
            <w:rFonts w:eastAsia="SimSun" w:hint="eastAsia"/>
            <w:lang w:val="en-US" w:eastAsia="zh-CN"/>
          </w:rPr>
          <w:delText>8</w:delText>
        </w:r>
        <w:r w:rsidDel="00EF1C1C">
          <w:delText>.</w:delText>
        </w:r>
        <w:r w:rsidDel="00EF1C1C">
          <w:rPr>
            <w:rFonts w:eastAsia="SimSun" w:hint="eastAsia"/>
            <w:lang w:val="en-US" w:eastAsia="zh-CN"/>
          </w:rPr>
          <w:delText>6</w:delText>
        </w:r>
        <w:r w:rsidDel="00EF1C1C">
          <w:tab/>
        </w:r>
        <w:r w:rsidDel="00EF1C1C">
          <w:rPr>
            <w:rFonts w:hint="eastAsia"/>
          </w:rPr>
          <w:delText>Harmonic Current emissions (AC mains input port)</w:delText>
        </w:r>
        <w:bookmarkEnd w:id="1390"/>
        <w:bookmarkEnd w:id="1391"/>
      </w:del>
    </w:p>
    <w:p w14:paraId="219EC41B" w14:textId="3FA6A7B9" w:rsidR="00A5028D" w:rsidDel="00EF1C1C" w:rsidRDefault="00FF2EA6">
      <w:pPr>
        <w:pStyle w:val="Guidance"/>
        <w:rPr>
          <w:del w:id="1393" w:author="Michal Szydelko" w:date="2021-08-06T22:13:00Z"/>
        </w:rPr>
      </w:pPr>
      <w:del w:id="1394" w:author="Michal Szydelko" w:date="2021-08-06T22:13:00Z">
        <w:r w:rsidDel="00EF1C1C">
          <w:rPr>
            <w:rFonts w:eastAsia="SimSun" w:hint="eastAsia"/>
            <w:lang w:eastAsia="zh-CN"/>
          </w:rPr>
          <w:delText>Texts will be added</w:delText>
        </w:r>
        <w:r w:rsidDel="00EF1C1C">
          <w:delText>.</w:delText>
        </w:r>
      </w:del>
    </w:p>
    <w:p w14:paraId="62D5F2AF" w14:textId="3ED3C764" w:rsidR="00A5028D" w:rsidDel="00EF1C1C" w:rsidRDefault="00FF2EA6">
      <w:pPr>
        <w:pStyle w:val="Heading2"/>
        <w:rPr>
          <w:del w:id="1395" w:author="Michal Szydelko" w:date="2021-08-06T22:13:00Z"/>
        </w:rPr>
      </w:pPr>
      <w:bookmarkStart w:id="1396" w:name="_Toc47081162"/>
      <w:bookmarkStart w:id="1397" w:name="_Toc12253"/>
      <w:del w:id="1398" w:author="Michal Szydelko" w:date="2021-08-06T22:13:00Z">
        <w:r w:rsidDel="00EF1C1C">
          <w:rPr>
            <w:rFonts w:eastAsia="SimSun" w:hint="eastAsia"/>
            <w:lang w:val="en-US" w:eastAsia="zh-CN"/>
          </w:rPr>
          <w:delText>8</w:delText>
        </w:r>
        <w:r w:rsidDel="00EF1C1C">
          <w:delText>.</w:delText>
        </w:r>
        <w:r w:rsidDel="00EF1C1C">
          <w:rPr>
            <w:rFonts w:eastAsia="SimSun" w:hint="eastAsia"/>
            <w:lang w:val="en-US" w:eastAsia="zh-CN"/>
          </w:rPr>
          <w:delText>7</w:delText>
        </w:r>
        <w:r w:rsidDel="00EF1C1C">
          <w:tab/>
        </w:r>
        <w:r w:rsidDel="00EF1C1C">
          <w:rPr>
            <w:rFonts w:hint="eastAsia"/>
          </w:rPr>
          <w:delText>Voltage fluctuations and flicker (AC mains input port)</w:delText>
        </w:r>
        <w:bookmarkEnd w:id="1396"/>
        <w:bookmarkEnd w:id="1397"/>
      </w:del>
    </w:p>
    <w:p w14:paraId="44CC0A3A" w14:textId="6FAAA496" w:rsidR="00A5028D" w:rsidDel="00EF1C1C" w:rsidRDefault="00FF2EA6">
      <w:pPr>
        <w:pStyle w:val="Guidance"/>
        <w:rPr>
          <w:del w:id="1399" w:author="Michal Szydelko" w:date="2021-08-06T22:13:00Z"/>
        </w:rPr>
      </w:pPr>
      <w:del w:id="1400" w:author="Michal Szydelko" w:date="2021-08-06T22:13:00Z">
        <w:r w:rsidDel="00EF1C1C">
          <w:rPr>
            <w:rFonts w:eastAsia="SimSun" w:hint="eastAsia"/>
            <w:lang w:eastAsia="zh-CN"/>
          </w:rPr>
          <w:delText>Texts will be added</w:delText>
        </w:r>
        <w:r w:rsidDel="00EF1C1C">
          <w:delText>.</w:delText>
        </w:r>
      </w:del>
    </w:p>
    <w:p w14:paraId="62B12710" w14:textId="77777777" w:rsidR="00A5028D" w:rsidRDefault="00FF2EA6">
      <w:pPr>
        <w:pStyle w:val="Heading1"/>
      </w:pPr>
      <w:bookmarkStart w:id="1401" w:name="_Toc47081163"/>
      <w:bookmarkStart w:id="1402" w:name="_Toc32010"/>
      <w:r>
        <w:rPr>
          <w:rFonts w:eastAsia="SimSun" w:hint="eastAsia"/>
          <w:lang w:val="en-US" w:eastAsia="zh-CN"/>
        </w:rPr>
        <w:t>9</w:t>
      </w:r>
      <w:r>
        <w:tab/>
      </w:r>
      <w:r>
        <w:rPr>
          <w:rFonts w:eastAsia="SimSun" w:hint="eastAsia"/>
          <w:lang w:val="en-US" w:eastAsia="zh-CN"/>
        </w:rPr>
        <w:t>Immunity</w:t>
      </w:r>
      <w:bookmarkEnd w:id="1401"/>
      <w:bookmarkEnd w:id="1402"/>
    </w:p>
    <w:p w14:paraId="41348267" w14:textId="77777777" w:rsidR="00A5028D" w:rsidRDefault="00FF2EA6">
      <w:pPr>
        <w:pStyle w:val="Heading2"/>
      </w:pPr>
      <w:bookmarkStart w:id="1403" w:name="_Toc47081164"/>
      <w:bookmarkStart w:id="1404" w:name="_Toc15172"/>
      <w:r>
        <w:rPr>
          <w:rFonts w:eastAsia="SimSun" w:hint="eastAsia"/>
          <w:lang w:val="en-US" w:eastAsia="zh-CN"/>
        </w:rPr>
        <w:t>9</w:t>
      </w:r>
      <w:r>
        <w:t>.1</w:t>
      </w:r>
      <w:r>
        <w:tab/>
      </w:r>
      <w:r>
        <w:rPr>
          <w:rFonts w:hint="eastAsia"/>
        </w:rPr>
        <w:t>Test configurations</w:t>
      </w:r>
      <w:bookmarkEnd w:id="1403"/>
      <w:bookmarkEnd w:id="1404"/>
    </w:p>
    <w:p w14:paraId="167B9159" w14:textId="77777777" w:rsidR="00A5028D" w:rsidRDefault="00FF2EA6">
      <w:pPr>
        <w:pStyle w:val="Guidance"/>
      </w:pPr>
      <w:r>
        <w:rPr>
          <w:rFonts w:eastAsia="SimSun" w:hint="eastAsia"/>
          <w:lang w:eastAsia="zh-CN"/>
        </w:rPr>
        <w:t>Texts will be added</w:t>
      </w:r>
      <w:r>
        <w:t>.</w:t>
      </w:r>
    </w:p>
    <w:p w14:paraId="0EDF2D08" w14:textId="77777777" w:rsidR="008D1AC5" w:rsidRPr="00D910A1" w:rsidRDefault="008D1AC5" w:rsidP="008D1AC5">
      <w:pPr>
        <w:pStyle w:val="Heading2"/>
        <w:rPr>
          <w:ins w:id="1405" w:author="Michal Szydelko" w:date="2021-08-06T22:19:00Z"/>
        </w:rPr>
      </w:pPr>
      <w:bookmarkStart w:id="1406" w:name="_Toc20994288"/>
      <w:bookmarkStart w:id="1407" w:name="_Toc29812147"/>
      <w:bookmarkStart w:id="1408" w:name="_Toc37139335"/>
      <w:bookmarkStart w:id="1409" w:name="_Toc37268339"/>
      <w:bookmarkStart w:id="1410" w:name="_Toc37268433"/>
      <w:bookmarkStart w:id="1411" w:name="_Toc45879643"/>
      <w:bookmarkStart w:id="1412" w:name="_Toc52563737"/>
      <w:bookmarkStart w:id="1413" w:name="_Toc52563832"/>
      <w:bookmarkStart w:id="1414" w:name="_Toc52563925"/>
      <w:bookmarkStart w:id="1415" w:name="_Toc61181830"/>
      <w:bookmarkStart w:id="1416" w:name="_Toc47081165"/>
      <w:bookmarkStart w:id="1417" w:name="_Toc5255"/>
      <w:ins w:id="1418" w:author="Michal Szydelko" w:date="2021-08-06T22:19:00Z">
        <w:r w:rsidRPr="00D910A1">
          <w:rPr>
            <w:rFonts w:hint="eastAsia"/>
            <w:lang w:val="en-US" w:eastAsia="zh-CN"/>
          </w:rPr>
          <w:t>9</w:t>
        </w:r>
        <w:r w:rsidRPr="00D910A1">
          <w:t>.2</w:t>
        </w:r>
        <w:r w:rsidRPr="00D910A1">
          <w:tab/>
        </w:r>
        <w:r w:rsidRPr="00D910A1">
          <w:rPr>
            <w:rFonts w:hint="eastAsia"/>
          </w:rPr>
          <w:t>RF electromagnetic field (80 MHz to 6000 MHz)</w:t>
        </w:r>
        <w:bookmarkEnd w:id="1406"/>
        <w:bookmarkEnd w:id="1407"/>
        <w:bookmarkEnd w:id="1408"/>
        <w:bookmarkEnd w:id="1409"/>
        <w:bookmarkEnd w:id="1410"/>
        <w:bookmarkEnd w:id="1411"/>
        <w:bookmarkEnd w:id="1412"/>
        <w:bookmarkEnd w:id="1413"/>
        <w:bookmarkEnd w:id="1414"/>
        <w:bookmarkEnd w:id="1415"/>
      </w:ins>
    </w:p>
    <w:p w14:paraId="22CF34BF" w14:textId="77777777" w:rsidR="008D1AC5" w:rsidRPr="00D910A1" w:rsidRDefault="008D1AC5" w:rsidP="008D1AC5">
      <w:pPr>
        <w:rPr>
          <w:ins w:id="1419" w:author="Michal Szydelko" w:date="2021-08-06T22:19:00Z"/>
          <w:rFonts w:cs="v4.2.0"/>
        </w:rPr>
      </w:pPr>
      <w:ins w:id="1420" w:author="Michal Szydelko" w:date="2021-08-06T22:19:00Z">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ins>
    </w:p>
    <w:p w14:paraId="022736A4" w14:textId="77777777" w:rsidR="008D1AC5" w:rsidRPr="00D910A1" w:rsidRDefault="008D1AC5" w:rsidP="008D1AC5">
      <w:pPr>
        <w:pStyle w:val="Heading3"/>
        <w:rPr>
          <w:ins w:id="1421" w:author="Michal Szydelko" w:date="2021-08-06T22:19:00Z"/>
          <w:lang w:val="en-US" w:eastAsia="zh-CN"/>
        </w:rPr>
      </w:pPr>
      <w:bookmarkStart w:id="1422" w:name="_Toc20994289"/>
      <w:bookmarkStart w:id="1423" w:name="_Toc29812148"/>
      <w:bookmarkStart w:id="1424" w:name="_Toc37139336"/>
      <w:bookmarkStart w:id="1425" w:name="_Toc37268340"/>
      <w:bookmarkStart w:id="1426" w:name="_Toc37268434"/>
      <w:bookmarkStart w:id="1427" w:name="_Toc45879644"/>
      <w:bookmarkStart w:id="1428" w:name="_Toc52563738"/>
      <w:bookmarkStart w:id="1429" w:name="_Toc52563833"/>
      <w:bookmarkStart w:id="1430" w:name="_Toc52563926"/>
      <w:bookmarkStart w:id="1431" w:name="_Toc61181831"/>
      <w:ins w:id="1432" w:author="Michal Szydelko" w:date="2021-08-06T22:19:00Z">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1422"/>
        <w:bookmarkEnd w:id="1423"/>
        <w:bookmarkEnd w:id="1424"/>
        <w:bookmarkEnd w:id="1425"/>
        <w:bookmarkEnd w:id="1426"/>
        <w:bookmarkEnd w:id="1427"/>
        <w:bookmarkEnd w:id="1428"/>
        <w:bookmarkEnd w:id="1429"/>
        <w:bookmarkEnd w:id="1430"/>
        <w:bookmarkEnd w:id="1431"/>
      </w:ins>
    </w:p>
    <w:p w14:paraId="3567EE59" w14:textId="77777777" w:rsidR="008D1AC5" w:rsidRPr="00D910A1" w:rsidRDefault="008D1AC5" w:rsidP="008D1AC5">
      <w:pPr>
        <w:rPr>
          <w:ins w:id="1433" w:author="Michal Szydelko" w:date="2021-08-06T22:19:00Z"/>
          <w:rFonts w:cs="v4.2.0"/>
        </w:rPr>
      </w:pPr>
      <w:ins w:id="1434" w:author="Michal Szydelko" w:date="2021-08-06T22:19:00Z">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ins>
    </w:p>
    <w:p w14:paraId="6F2F8BB9" w14:textId="77777777" w:rsidR="008D1AC5" w:rsidRPr="00D910A1" w:rsidRDefault="008D1AC5" w:rsidP="008D1AC5">
      <w:pPr>
        <w:pStyle w:val="Heading3"/>
        <w:rPr>
          <w:ins w:id="1435" w:author="Michal Szydelko" w:date="2021-08-06T22:19:00Z"/>
          <w:lang w:val="en-US" w:eastAsia="zh-CN"/>
        </w:rPr>
      </w:pPr>
      <w:bookmarkStart w:id="1436" w:name="_Toc20994290"/>
      <w:bookmarkStart w:id="1437" w:name="_Toc29812149"/>
      <w:bookmarkStart w:id="1438" w:name="_Toc37139337"/>
      <w:bookmarkStart w:id="1439" w:name="_Toc37268341"/>
      <w:bookmarkStart w:id="1440" w:name="_Toc37268435"/>
      <w:bookmarkStart w:id="1441" w:name="_Toc45879645"/>
      <w:bookmarkStart w:id="1442" w:name="_Toc52563739"/>
      <w:bookmarkStart w:id="1443" w:name="_Toc52563834"/>
      <w:bookmarkStart w:id="1444" w:name="_Toc52563927"/>
      <w:bookmarkStart w:id="1445" w:name="_Toc61181832"/>
      <w:ins w:id="1446" w:author="Michal Szydelko" w:date="2021-08-06T22:19:00Z">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1436"/>
        <w:bookmarkEnd w:id="1437"/>
        <w:bookmarkEnd w:id="1438"/>
        <w:bookmarkEnd w:id="1439"/>
        <w:bookmarkEnd w:id="1440"/>
        <w:bookmarkEnd w:id="1441"/>
        <w:bookmarkEnd w:id="1442"/>
        <w:bookmarkEnd w:id="1443"/>
        <w:bookmarkEnd w:id="1444"/>
        <w:bookmarkEnd w:id="1445"/>
      </w:ins>
    </w:p>
    <w:p w14:paraId="0E101C51" w14:textId="77777777" w:rsidR="008D1AC5" w:rsidRPr="00D910A1" w:rsidRDefault="008D1AC5" w:rsidP="008D1AC5">
      <w:pPr>
        <w:rPr>
          <w:ins w:id="1447" w:author="Michal Szydelko" w:date="2021-08-06T22:19:00Z"/>
          <w:rFonts w:cs="v4.2.0"/>
        </w:rPr>
      </w:pPr>
      <w:ins w:id="1448" w:author="Michal Szydelko" w:date="2021-08-06T22:19:00Z">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ins>
    </w:p>
    <w:p w14:paraId="1B1AF651" w14:textId="77777777" w:rsidR="008D1AC5" w:rsidRPr="00D910A1" w:rsidRDefault="008D1AC5" w:rsidP="008D1AC5">
      <w:pPr>
        <w:pStyle w:val="B1"/>
        <w:ind w:left="0" w:firstLine="0"/>
        <w:rPr>
          <w:ins w:id="1449" w:author="Michal Szydelko" w:date="2021-08-06T22:19:00Z"/>
        </w:rPr>
      </w:pPr>
      <w:ins w:id="1450" w:author="Michal Szydelko" w:date="2021-08-06T22:19:00Z">
        <w:r w:rsidRPr="00D910A1">
          <w:t>For transmitters, receivers and transceivers the following requirements shall apply:</w:t>
        </w:r>
      </w:ins>
    </w:p>
    <w:p w14:paraId="74683F50" w14:textId="77777777" w:rsidR="008D1AC5" w:rsidRPr="00D910A1" w:rsidRDefault="008D1AC5" w:rsidP="008D1AC5">
      <w:pPr>
        <w:pStyle w:val="B1"/>
        <w:rPr>
          <w:ins w:id="1451" w:author="Michal Szydelko" w:date="2021-08-06T22:19:00Z"/>
        </w:rPr>
      </w:pPr>
      <w:ins w:id="1452" w:author="Michal Szydelko" w:date="2021-08-06T22:19:00Z">
        <w:r w:rsidRPr="00D910A1">
          <w:t>-</w:t>
        </w:r>
        <w:r w:rsidRPr="00D910A1">
          <w:tab/>
          <w:t>The test level shall be 3 V/m amplitude modulated to a depth of 80 % by a sinusoidal audio signal of 1 kHz;</w:t>
        </w:r>
      </w:ins>
    </w:p>
    <w:p w14:paraId="5E51E19D" w14:textId="77777777" w:rsidR="008D1AC5" w:rsidRPr="00D910A1" w:rsidRDefault="008D1AC5" w:rsidP="008D1AC5">
      <w:pPr>
        <w:pStyle w:val="B1"/>
        <w:rPr>
          <w:ins w:id="1453" w:author="Michal Szydelko" w:date="2021-08-06T22:19:00Z"/>
        </w:rPr>
      </w:pPr>
      <w:ins w:id="1454" w:author="Michal Szydelko" w:date="2021-08-06T22:19:00Z">
        <w:r w:rsidRPr="00D910A1">
          <w:t>-</w:t>
        </w:r>
        <w:r w:rsidRPr="00D910A1">
          <w:tab/>
          <w:t>The stepped frequency increments shall be 1 % of the momentary frequency;</w:t>
        </w:r>
      </w:ins>
    </w:p>
    <w:p w14:paraId="06492020" w14:textId="77777777" w:rsidR="008D1AC5" w:rsidRPr="00D910A1" w:rsidRDefault="008D1AC5" w:rsidP="008D1AC5">
      <w:pPr>
        <w:pStyle w:val="B1"/>
        <w:rPr>
          <w:ins w:id="1455" w:author="Michal Szydelko" w:date="2021-08-06T22:19:00Z"/>
          <w:rFonts w:cs="v4.2.0"/>
        </w:rPr>
      </w:pPr>
      <w:ins w:id="1456" w:author="Michal Szydelko" w:date="2021-08-06T22:19:00Z">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t>clause</w:t>
        </w:r>
        <w:r w:rsidRPr="00D910A1">
          <w:t xml:space="preserve"> 4.4);</w:t>
        </w:r>
      </w:ins>
    </w:p>
    <w:p w14:paraId="3E62282B" w14:textId="77777777" w:rsidR="008D1AC5" w:rsidRPr="00D910A1" w:rsidRDefault="008D1AC5" w:rsidP="008D1AC5">
      <w:pPr>
        <w:pStyle w:val="B1"/>
        <w:rPr>
          <w:ins w:id="1457" w:author="Michal Szydelko" w:date="2021-08-06T22:19:00Z"/>
        </w:rPr>
      </w:pPr>
      <w:ins w:id="1458" w:author="Michal Szydelko" w:date="2021-08-06T22:19:00Z">
        <w:r w:rsidRPr="00D910A1">
          <w:t>-</w:t>
        </w:r>
        <w:r w:rsidRPr="00D910A1">
          <w:tab/>
          <w:t xml:space="preserve">Responses in stand-alone receivers or receivers which are part of transceivers occurring at discrete frequencies which are narrow band responses, shall be disregarded, see </w:t>
        </w:r>
        <w:r>
          <w:t>clause</w:t>
        </w:r>
        <w:r w:rsidRPr="00D910A1">
          <w:t> 4.3;</w:t>
        </w:r>
      </w:ins>
    </w:p>
    <w:p w14:paraId="56ABCA78" w14:textId="77777777" w:rsidR="008D1AC5" w:rsidRPr="00D910A1" w:rsidRDefault="008D1AC5" w:rsidP="008D1AC5">
      <w:pPr>
        <w:pStyle w:val="B1"/>
        <w:rPr>
          <w:ins w:id="1459" w:author="Michal Szydelko" w:date="2021-08-06T22:19:00Z"/>
        </w:rPr>
      </w:pPr>
      <w:ins w:id="1460" w:author="Michal Szydelko" w:date="2021-08-06T22:19:00Z">
        <w:r w:rsidRPr="00D910A1">
          <w:t>-</w:t>
        </w:r>
        <w:r w:rsidRPr="00D910A1">
          <w:tab/>
          <w:t xml:space="preserve">The frequencies selected during the test shall be recorded in the test </w:t>
        </w:r>
        <w:commentRangeStart w:id="1461"/>
        <w:r w:rsidRPr="00D910A1">
          <w:t>report</w:t>
        </w:r>
        <w:commentRangeEnd w:id="1461"/>
        <w:r>
          <w:rPr>
            <w:rStyle w:val="CommentReference"/>
          </w:rPr>
          <w:commentReference w:id="1461"/>
        </w:r>
        <w:r w:rsidRPr="00D910A1">
          <w:t>.</w:t>
        </w:r>
      </w:ins>
    </w:p>
    <w:p w14:paraId="0B38F494" w14:textId="77777777" w:rsidR="008D1AC5" w:rsidRPr="00D910A1" w:rsidRDefault="008D1AC5">
      <w:pPr>
        <w:pStyle w:val="B1"/>
        <w:rPr>
          <w:ins w:id="1462" w:author="Michal Szydelko" w:date="2021-08-06T22:19:00Z"/>
          <w:rFonts w:cs="v4.2.0"/>
          <w:lang w:val="en-US" w:eastAsia="zh-CN"/>
        </w:rPr>
        <w:pPrChange w:id="1463" w:author="Michal Szydelko" w:date="2021-08-06T22:19:00Z">
          <w:pPr>
            <w:pStyle w:val="TF"/>
          </w:pPr>
        </w:pPrChange>
      </w:pPr>
      <w:ins w:id="1464" w:author="Michal Szydelko" w:date="2021-08-06T22:19:00Z">
        <w:r>
          <w:t>-</w:t>
        </w:r>
      </w:ins>
    </w:p>
    <w:p w14:paraId="230B77C2" w14:textId="77777777" w:rsidR="008D1AC5" w:rsidRPr="00D910A1" w:rsidRDefault="008D1AC5" w:rsidP="008D1AC5">
      <w:pPr>
        <w:pStyle w:val="Heading3"/>
        <w:rPr>
          <w:ins w:id="1465" w:author="Michal Szydelko" w:date="2021-08-06T22:19:00Z"/>
          <w:lang w:val="en-US" w:eastAsia="zh-CN"/>
        </w:rPr>
      </w:pPr>
      <w:bookmarkStart w:id="1466" w:name="_Toc20994291"/>
      <w:bookmarkStart w:id="1467" w:name="_Toc29812150"/>
      <w:bookmarkStart w:id="1468" w:name="_Toc37139338"/>
      <w:bookmarkStart w:id="1469" w:name="_Toc37268342"/>
      <w:bookmarkStart w:id="1470" w:name="_Toc37268436"/>
      <w:bookmarkStart w:id="1471" w:name="_Toc45879646"/>
      <w:bookmarkStart w:id="1472" w:name="_Toc52563740"/>
      <w:bookmarkStart w:id="1473" w:name="_Toc52563835"/>
      <w:bookmarkStart w:id="1474" w:name="_Toc52563928"/>
      <w:bookmarkStart w:id="1475" w:name="_Toc61181833"/>
      <w:ins w:id="1476" w:author="Michal Szydelko" w:date="2021-08-06T22:19:00Z">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1466"/>
        <w:bookmarkEnd w:id="1467"/>
        <w:bookmarkEnd w:id="1468"/>
        <w:bookmarkEnd w:id="1469"/>
        <w:bookmarkEnd w:id="1470"/>
        <w:bookmarkEnd w:id="1471"/>
        <w:bookmarkEnd w:id="1472"/>
        <w:bookmarkEnd w:id="1473"/>
        <w:bookmarkEnd w:id="1474"/>
        <w:bookmarkEnd w:id="1475"/>
      </w:ins>
    </w:p>
    <w:p w14:paraId="6DF0E150" w14:textId="77777777" w:rsidR="008D1AC5" w:rsidRPr="00774935" w:rsidRDefault="008D1AC5" w:rsidP="008D1AC5">
      <w:pPr>
        <w:rPr>
          <w:ins w:id="1477" w:author="Michal Szydelko" w:date="2021-08-06T22:19:00Z"/>
          <w:rFonts w:cs="v4.2.0"/>
          <w:b/>
          <w:bCs/>
          <w:lang w:eastAsia="en-GB"/>
        </w:rPr>
      </w:pPr>
      <w:ins w:id="1478" w:author="Michal Szydelko" w:date="2021-08-06T22:19:00Z">
        <w:r w:rsidRPr="00774935">
          <w:rPr>
            <w:rFonts w:cs="v4.2.0"/>
            <w:b/>
            <w:bCs/>
            <w:lang w:eastAsia="en-GB"/>
          </w:rPr>
          <w:t>Repeater:</w:t>
        </w:r>
      </w:ins>
    </w:p>
    <w:p w14:paraId="4D0099E5" w14:textId="77777777" w:rsidR="008D1AC5" w:rsidDel="008A7A36" w:rsidRDefault="008D1AC5" w:rsidP="008D1AC5">
      <w:pPr>
        <w:rPr>
          <w:ins w:id="1479" w:author="Michal Szydelko" w:date="2021-08-06T22:19:00Z"/>
          <w:del w:id="1480" w:author="Michal Szydelko" w:date="2021-05-11T21:08:00Z"/>
          <w:rFonts w:cs="v4.2.0"/>
          <w:lang w:eastAsia="en-GB"/>
        </w:rPr>
      </w:pPr>
      <w:ins w:id="1481" w:author="Michal Szydelko" w:date="2021-08-06T22:19:00Z">
        <w:r>
          <w:rPr>
            <w:rFonts w:cs="v4.2.0"/>
            <w:lang w:eastAsia="en-GB"/>
          </w:rPr>
          <w:tab/>
          <w:t xml:space="preserve">The performance criteria of </w:t>
        </w:r>
        <w:r w:rsidRPr="00774935">
          <w:rPr>
            <w:rFonts w:cs="v4.2.0"/>
            <w:lang w:eastAsia="en-GB"/>
          </w:rPr>
          <w:t>clause 6.5 shall apply.</w:t>
        </w:r>
      </w:ins>
    </w:p>
    <w:p w14:paraId="0AD72F5F" w14:textId="77777777" w:rsidR="008D1AC5" w:rsidRPr="00D910A1" w:rsidRDefault="008D1AC5" w:rsidP="008D1AC5">
      <w:pPr>
        <w:rPr>
          <w:ins w:id="1482" w:author="Michal Szydelko" w:date="2021-08-06T22:19:00Z"/>
          <w:rFonts w:cs="v4.2.0"/>
          <w:b/>
          <w:bCs/>
        </w:rPr>
      </w:pPr>
      <w:ins w:id="1483" w:author="Michal Szydelko" w:date="2021-08-06T22:19:00Z">
        <w:r w:rsidRPr="00D910A1">
          <w:rPr>
            <w:rFonts w:cs="v4.2.0"/>
            <w:b/>
            <w:bCs/>
          </w:rPr>
          <w:t>Ancillary equipment:</w:t>
        </w:r>
      </w:ins>
    </w:p>
    <w:p w14:paraId="7C411138" w14:textId="77777777" w:rsidR="008D1AC5" w:rsidRPr="00D910A1" w:rsidRDefault="008D1AC5" w:rsidP="008D1AC5">
      <w:pPr>
        <w:rPr>
          <w:ins w:id="1484" w:author="Michal Szydelko" w:date="2021-08-06T22:19:00Z"/>
          <w:rFonts w:cs="v4.2.0"/>
        </w:rPr>
      </w:pPr>
      <w:ins w:id="1485" w:author="Michal Szydelko" w:date="2021-08-06T22:19:00Z">
        <w:r w:rsidRPr="00D910A1">
          <w:rPr>
            <w:rFonts w:cs="v4.2.0"/>
          </w:rPr>
          <w:tab/>
          <w:t xml:space="preserve">The performance criteria of </w:t>
        </w:r>
        <w:r>
          <w:rPr>
            <w:rFonts w:cs="v4.2.0"/>
          </w:rPr>
          <w:t>clause</w:t>
        </w:r>
        <w:r w:rsidRPr="00D910A1">
          <w:rPr>
            <w:rFonts w:cs="v4.2.0"/>
          </w:rPr>
          <w:t xml:space="preserve"> 6.3 shall apply.</w:t>
        </w:r>
      </w:ins>
    </w:p>
    <w:p w14:paraId="673E9D02" w14:textId="77777777" w:rsidR="008D1AC5" w:rsidRPr="00D910A1" w:rsidRDefault="008D1AC5" w:rsidP="008D1AC5">
      <w:pPr>
        <w:pStyle w:val="Heading2"/>
        <w:rPr>
          <w:ins w:id="1486" w:author="Michal Szydelko" w:date="2021-08-06T22:19:00Z"/>
        </w:rPr>
      </w:pPr>
      <w:bookmarkStart w:id="1487" w:name="_Toc20994292"/>
      <w:bookmarkStart w:id="1488" w:name="_Toc29812151"/>
      <w:bookmarkStart w:id="1489" w:name="_Toc37139339"/>
      <w:bookmarkStart w:id="1490" w:name="_Toc37268343"/>
      <w:bookmarkStart w:id="1491" w:name="_Toc37268437"/>
      <w:bookmarkStart w:id="1492" w:name="_Toc45879647"/>
      <w:bookmarkStart w:id="1493" w:name="_Toc52563741"/>
      <w:bookmarkStart w:id="1494" w:name="_Toc52563836"/>
      <w:bookmarkStart w:id="1495" w:name="_Toc52563929"/>
      <w:bookmarkStart w:id="1496" w:name="_Toc61181834"/>
      <w:ins w:id="1497" w:author="Michal Szydelko" w:date="2021-08-06T22:19:00Z">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487"/>
        <w:bookmarkEnd w:id="1488"/>
        <w:bookmarkEnd w:id="1489"/>
        <w:bookmarkEnd w:id="1490"/>
        <w:bookmarkEnd w:id="1491"/>
        <w:bookmarkEnd w:id="1492"/>
        <w:bookmarkEnd w:id="1493"/>
        <w:bookmarkEnd w:id="1494"/>
        <w:bookmarkEnd w:id="1495"/>
        <w:bookmarkEnd w:id="1496"/>
      </w:ins>
    </w:p>
    <w:p w14:paraId="681A45BE" w14:textId="77777777" w:rsidR="008D1AC5" w:rsidRPr="00D910A1" w:rsidRDefault="008D1AC5" w:rsidP="008D1AC5">
      <w:pPr>
        <w:rPr>
          <w:ins w:id="1498" w:author="Michal Szydelko" w:date="2021-08-06T22:19:00Z"/>
          <w:rFonts w:cs="v4.2.0"/>
        </w:rPr>
      </w:pPr>
      <w:ins w:id="1499" w:author="Michal Szydelko" w:date="2021-08-06T22:19:00Z">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ins>
    </w:p>
    <w:p w14:paraId="52F27911" w14:textId="77777777" w:rsidR="008D1AC5" w:rsidRPr="00D910A1" w:rsidRDefault="008D1AC5" w:rsidP="008D1AC5">
      <w:pPr>
        <w:pStyle w:val="Heading3"/>
        <w:rPr>
          <w:ins w:id="1500" w:author="Michal Szydelko" w:date="2021-08-06T22:19:00Z"/>
          <w:lang w:val="en-US" w:eastAsia="zh-CN"/>
        </w:rPr>
      </w:pPr>
      <w:bookmarkStart w:id="1501" w:name="_Toc20994293"/>
      <w:bookmarkStart w:id="1502" w:name="_Toc29812152"/>
      <w:bookmarkStart w:id="1503" w:name="_Toc37139340"/>
      <w:bookmarkStart w:id="1504" w:name="_Toc37268344"/>
      <w:bookmarkStart w:id="1505" w:name="_Toc37268438"/>
      <w:bookmarkStart w:id="1506" w:name="_Toc45879648"/>
      <w:bookmarkStart w:id="1507" w:name="_Toc52563742"/>
      <w:bookmarkStart w:id="1508" w:name="_Toc52563837"/>
      <w:bookmarkStart w:id="1509" w:name="_Toc52563930"/>
      <w:bookmarkStart w:id="1510" w:name="_Toc61181835"/>
      <w:ins w:id="1511" w:author="Michal Szydelko" w:date="2021-08-06T22:19:00Z">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501"/>
        <w:bookmarkEnd w:id="1502"/>
        <w:bookmarkEnd w:id="1503"/>
        <w:bookmarkEnd w:id="1504"/>
        <w:bookmarkEnd w:id="1505"/>
        <w:bookmarkEnd w:id="1506"/>
        <w:bookmarkEnd w:id="1507"/>
        <w:bookmarkEnd w:id="1508"/>
        <w:bookmarkEnd w:id="1509"/>
        <w:bookmarkEnd w:id="1510"/>
      </w:ins>
    </w:p>
    <w:p w14:paraId="3B1B625C" w14:textId="77777777" w:rsidR="008D1AC5" w:rsidRPr="00D910A1" w:rsidRDefault="008D1AC5" w:rsidP="008D1AC5">
      <w:pPr>
        <w:rPr>
          <w:ins w:id="1512" w:author="Michal Szydelko" w:date="2021-08-06T22:19:00Z"/>
          <w:rFonts w:cs="v4.2.0"/>
        </w:rPr>
      </w:pPr>
      <w:ins w:id="1513" w:author="Michal Szydelko" w:date="2021-08-06T22:19:00Z">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ins>
    </w:p>
    <w:p w14:paraId="24992D74" w14:textId="77777777" w:rsidR="008D1AC5" w:rsidRPr="00D910A1" w:rsidRDefault="008D1AC5" w:rsidP="008D1AC5">
      <w:pPr>
        <w:pStyle w:val="Heading3"/>
        <w:rPr>
          <w:ins w:id="1514" w:author="Michal Szydelko" w:date="2021-08-06T22:19:00Z"/>
          <w:lang w:val="en-US" w:eastAsia="zh-CN"/>
        </w:rPr>
      </w:pPr>
      <w:bookmarkStart w:id="1515" w:name="_Toc20994294"/>
      <w:bookmarkStart w:id="1516" w:name="_Toc29812153"/>
      <w:bookmarkStart w:id="1517" w:name="_Toc37139341"/>
      <w:bookmarkStart w:id="1518" w:name="_Toc37268345"/>
      <w:bookmarkStart w:id="1519" w:name="_Toc37268439"/>
      <w:bookmarkStart w:id="1520" w:name="_Toc45879649"/>
      <w:bookmarkStart w:id="1521" w:name="_Toc52563743"/>
      <w:bookmarkStart w:id="1522" w:name="_Toc52563838"/>
      <w:bookmarkStart w:id="1523" w:name="_Toc52563931"/>
      <w:bookmarkStart w:id="1524" w:name="_Toc61181836"/>
      <w:ins w:id="1525" w:author="Michal Szydelko" w:date="2021-08-06T22:19:00Z">
        <w:r w:rsidRPr="00D910A1">
          <w:rPr>
            <w:rFonts w:hint="eastAsia"/>
            <w:lang w:val="en-US" w:eastAsia="zh-CN"/>
          </w:rPr>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515"/>
        <w:bookmarkEnd w:id="1516"/>
        <w:bookmarkEnd w:id="1517"/>
        <w:bookmarkEnd w:id="1518"/>
        <w:bookmarkEnd w:id="1519"/>
        <w:bookmarkEnd w:id="1520"/>
        <w:bookmarkEnd w:id="1521"/>
        <w:bookmarkEnd w:id="1522"/>
        <w:bookmarkEnd w:id="1523"/>
        <w:bookmarkEnd w:id="1524"/>
      </w:ins>
    </w:p>
    <w:p w14:paraId="2371804D" w14:textId="77777777" w:rsidR="008D1AC5" w:rsidRPr="00D910A1" w:rsidRDefault="008D1AC5" w:rsidP="008D1AC5">
      <w:pPr>
        <w:rPr>
          <w:ins w:id="1526" w:author="Michal Szydelko" w:date="2021-08-06T22:19:00Z"/>
          <w:rFonts w:cs="v4.2.0"/>
        </w:rPr>
      </w:pPr>
      <w:ins w:id="1527" w:author="Michal Szydelko" w:date="2021-08-06T22:19:00Z">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ins>
    </w:p>
    <w:p w14:paraId="5453D68C" w14:textId="77777777" w:rsidR="008D1AC5" w:rsidRPr="00D910A1" w:rsidRDefault="008D1AC5" w:rsidP="008D1AC5">
      <w:pPr>
        <w:pStyle w:val="B1"/>
        <w:rPr>
          <w:ins w:id="1528" w:author="Michal Szydelko" w:date="2021-08-06T22:19:00Z"/>
        </w:rPr>
      </w:pPr>
      <w:ins w:id="1529" w:author="Michal Szydelko" w:date="2021-08-06T22:19:00Z">
        <w:r w:rsidRPr="00D910A1">
          <w:t>-</w:t>
        </w:r>
        <w:r w:rsidRPr="00D910A1">
          <w:tab/>
          <w:t>for contact discharge, the equipment shall pass at  ±4 kV;</w:t>
        </w:r>
      </w:ins>
    </w:p>
    <w:p w14:paraId="2F5AAB20" w14:textId="77777777" w:rsidR="008D1AC5" w:rsidRPr="00D910A1" w:rsidRDefault="008D1AC5" w:rsidP="008D1AC5">
      <w:pPr>
        <w:pStyle w:val="B1"/>
        <w:rPr>
          <w:ins w:id="1530" w:author="Michal Szydelko" w:date="2021-08-06T22:19:00Z"/>
        </w:rPr>
      </w:pPr>
      <w:ins w:id="1531" w:author="Michal Szydelko" w:date="2021-08-06T22:19:00Z">
        <w:r w:rsidRPr="00D910A1">
          <w:t>-</w:t>
        </w:r>
        <w:r w:rsidRPr="00D910A1">
          <w:tab/>
          <w:t>for air discharge shall pass at ±8 kV;</w:t>
        </w:r>
      </w:ins>
    </w:p>
    <w:p w14:paraId="4463C48A" w14:textId="77777777" w:rsidR="008D1AC5" w:rsidRPr="00D910A1" w:rsidRDefault="008D1AC5" w:rsidP="008D1AC5">
      <w:pPr>
        <w:pStyle w:val="B1"/>
        <w:rPr>
          <w:ins w:id="1532" w:author="Michal Szydelko" w:date="2021-08-06T22:19:00Z"/>
          <w:rFonts w:cs="v4.2.0"/>
        </w:rPr>
      </w:pPr>
      <w:ins w:id="1533" w:author="Michal Szydelko" w:date="2021-08-06T22:19:00Z">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ins>
    </w:p>
    <w:p w14:paraId="4277BAC6" w14:textId="77777777" w:rsidR="008D1AC5" w:rsidRPr="00D910A1" w:rsidRDefault="008D1AC5" w:rsidP="008D1AC5">
      <w:pPr>
        <w:keepLines/>
        <w:ind w:left="1135" w:hanging="851"/>
        <w:rPr>
          <w:ins w:id="1534" w:author="Michal Szydelko" w:date="2021-08-06T22:19:00Z"/>
          <w:rFonts w:cs="v4.2.0"/>
        </w:rPr>
      </w:pPr>
      <w:ins w:id="1535" w:author="Michal Szydelko" w:date="2021-08-06T22:19:00Z">
        <w:r w:rsidRPr="00D910A1">
          <w:rPr>
            <w:rFonts w:cs="v4.2.0"/>
          </w:rPr>
          <w:t>NOTE:</w:t>
        </w:r>
        <w:r w:rsidRPr="00D910A1">
          <w:rPr>
            <w:rFonts w:cs="v4.2.0"/>
          </w:rPr>
          <w:tab/>
          <w:t>Ensure that the EUT is fully discharged between each ESD exposure.</w:t>
        </w:r>
      </w:ins>
    </w:p>
    <w:p w14:paraId="06451334" w14:textId="77777777" w:rsidR="008D1AC5" w:rsidRPr="00D910A1" w:rsidRDefault="008D1AC5" w:rsidP="008D1AC5">
      <w:pPr>
        <w:pStyle w:val="Heading3"/>
        <w:rPr>
          <w:ins w:id="1536" w:author="Michal Szydelko" w:date="2021-08-06T22:19:00Z"/>
          <w:lang w:val="en-US" w:eastAsia="zh-CN"/>
        </w:rPr>
      </w:pPr>
      <w:bookmarkStart w:id="1537" w:name="_Toc20994295"/>
      <w:bookmarkStart w:id="1538" w:name="_Toc29812154"/>
      <w:bookmarkStart w:id="1539" w:name="_Toc37139342"/>
      <w:bookmarkStart w:id="1540" w:name="_Toc37268346"/>
      <w:bookmarkStart w:id="1541" w:name="_Toc37268440"/>
      <w:bookmarkStart w:id="1542" w:name="_Toc45879650"/>
      <w:bookmarkStart w:id="1543" w:name="_Toc52563744"/>
      <w:bookmarkStart w:id="1544" w:name="_Toc52563839"/>
      <w:bookmarkStart w:id="1545" w:name="_Toc52563932"/>
      <w:bookmarkStart w:id="1546" w:name="_Toc61181837"/>
      <w:ins w:id="1547" w:author="Michal Szydelko" w:date="2021-08-06T22:19:00Z">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537"/>
        <w:bookmarkEnd w:id="1538"/>
        <w:bookmarkEnd w:id="1539"/>
        <w:bookmarkEnd w:id="1540"/>
        <w:bookmarkEnd w:id="1541"/>
        <w:bookmarkEnd w:id="1542"/>
        <w:bookmarkEnd w:id="1543"/>
        <w:bookmarkEnd w:id="1544"/>
        <w:bookmarkEnd w:id="1545"/>
        <w:bookmarkEnd w:id="1546"/>
      </w:ins>
    </w:p>
    <w:p w14:paraId="7A487E13" w14:textId="77777777" w:rsidR="008D1AC5" w:rsidRPr="00774935" w:rsidRDefault="008D1AC5" w:rsidP="008D1AC5">
      <w:pPr>
        <w:rPr>
          <w:ins w:id="1548" w:author="Michal Szydelko" w:date="2021-08-06T22:19:00Z"/>
          <w:rFonts w:cs="v4.2.0"/>
          <w:b/>
          <w:bCs/>
          <w:lang w:eastAsia="en-GB"/>
        </w:rPr>
      </w:pPr>
      <w:ins w:id="1549" w:author="Michal Szydelko" w:date="2021-08-06T22:19:00Z">
        <w:r w:rsidRPr="00774935">
          <w:rPr>
            <w:rFonts w:cs="v4.2.0"/>
            <w:b/>
            <w:bCs/>
            <w:lang w:eastAsia="en-GB"/>
          </w:rPr>
          <w:t>Repeater:</w:t>
        </w:r>
      </w:ins>
    </w:p>
    <w:p w14:paraId="4A19A805" w14:textId="77777777" w:rsidR="008D1AC5" w:rsidRPr="00774935" w:rsidRDefault="008D1AC5" w:rsidP="008D1AC5">
      <w:pPr>
        <w:rPr>
          <w:ins w:id="1550" w:author="Michal Szydelko" w:date="2021-08-06T22:19:00Z"/>
          <w:rFonts w:cs="v4.2.0"/>
          <w:lang w:eastAsia="en-GB"/>
        </w:rPr>
      </w:pPr>
      <w:ins w:id="1551" w:author="Michal Szydelko" w:date="2021-08-06T22:19:00Z">
        <w:r w:rsidRPr="00774935">
          <w:rPr>
            <w:rFonts w:cs="v4.2.0"/>
            <w:lang w:eastAsia="en-GB"/>
          </w:rPr>
          <w:tab/>
        </w:r>
        <w:r>
          <w:rPr>
            <w:rFonts w:cs="v4.2.0"/>
            <w:lang w:eastAsia="en-GB"/>
          </w:rPr>
          <w:tab/>
        </w:r>
        <w:r w:rsidRPr="00774935">
          <w:rPr>
            <w:rFonts w:cs="v4.2.0"/>
            <w:lang w:eastAsia="en-GB"/>
          </w:rPr>
          <w:t>The performance criteria of clause 6.6 shall apply.</w:t>
        </w:r>
      </w:ins>
    </w:p>
    <w:p w14:paraId="6D4F60CD" w14:textId="77777777" w:rsidR="008D1AC5" w:rsidRPr="00D910A1" w:rsidRDefault="008D1AC5" w:rsidP="008D1AC5">
      <w:pPr>
        <w:rPr>
          <w:ins w:id="1552" w:author="Michal Szydelko" w:date="2021-08-06T22:19:00Z"/>
          <w:rFonts w:cs="v4.2.0"/>
          <w:b/>
          <w:bCs/>
        </w:rPr>
      </w:pPr>
      <w:ins w:id="1553" w:author="Michal Szydelko" w:date="2021-08-06T22:19:00Z">
        <w:r w:rsidRPr="00D910A1">
          <w:rPr>
            <w:rFonts w:cs="v4.2.0"/>
            <w:b/>
            <w:bCs/>
          </w:rPr>
          <w:t>Ancillary equipment:</w:t>
        </w:r>
      </w:ins>
    </w:p>
    <w:p w14:paraId="19418B0A" w14:textId="77777777" w:rsidR="008D1AC5" w:rsidRPr="00D910A1" w:rsidRDefault="008D1AC5" w:rsidP="008D1AC5">
      <w:pPr>
        <w:pStyle w:val="B1"/>
        <w:rPr>
          <w:ins w:id="1554" w:author="Michal Szydelko" w:date="2021-08-06T22:19:00Z"/>
        </w:rPr>
      </w:pPr>
      <w:ins w:id="1555" w:author="Michal Szydelko" w:date="2021-08-06T22:19:00Z">
        <w:r w:rsidRPr="00D910A1">
          <w:tab/>
          <w:t xml:space="preserve">The performance criteria of </w:t>
        </w:r>
        <w:r>
          <w:t>clause</w:t>
        </w:r>
        <w:r w:rsidRPr="00D910A1">
          <w:t xml:space="preserve"> 6.4 shall apply.</w:t>
        </w:r>
      </w:ins>
    </w:p>
    <w:p w14:paraId="027FCE23" w14:textId="77777777" w:rsidR="008D1AC5" w:rsidRPr="00D910A1" w:rsidRDefault="008D1AC5" w:rsidP="008D1AC5">
      <w:pPr>
        <w:pStyle w:val="Heading2"/>
        <w:rPr>
          <w:ins w:id="1556" w:author="Michal Szydelko" w:date="2021-08-06T22:19:00Z"/>
        </w:rPr>
      </w:pPr>
      <w:bookmarkStart w:id="1557" w:name="_Toc20994296"/>
      <w:bookmarkStart w:id="1558" w:name="_Toc29812155"/>
      <w:bookmarkStart w:id="1559" w:name="_Toc37139343"/>
      <w:bookmarkStart w:id="1560" w:name="_Toc37268347"/>
      <w:bookmarkStart w:id="1561" w:name="_Toc37268441"/>
      <w:bookmarkStart w:id="1562" w:name="_Toc45879651"/>
      <w:bookmarkStart w:id="1563" w:name="_Toc52563745"/>
      <w:bookmarkStart w:id="1564" w:name="_Toc52563840"/>
      <w:bookmarkStart w:id="1565" w:name="_Toc52563933"/>
      <w:bookmarkStart w:id="1566" w:name="_Toc61181838"/>
      <w:ins w:id="1567" w:author="Michal Szydelko" w:date="2021-08-06T22:19:00Z">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557"/>
        <w:bookmarkEnd w:id="1558"/>
        <w:bookmarkEnd w:id="1559"/>
        <w:bookmarkEnd w:id="1560"/>
        <w:bookmarkEnd w:id="1561"/>
        <w:bookmarkEnd w:id="1562"/>
        <w:bookmarkEnd w:id="1563"/>
        <w:bookmarkEnd w:id="1564"/>
        <w:bookmarkEnd w:id="1565"/>
        <w:bookmarkEnd w:id="1566"/>
      </w:ins>
    </w:p>
    <w:p w14:paraId="7C13BD79" w14:textId="77777777" w:rsidR="008D1AC5" w:rsidRPr="00D910A1" w:rsidRDefault="008D1AC5" w:rsidP="008D1AC5">
      <w:pPr>
        <w:rPr>
          <w:ins w:id="1568" w:author="Michal Szydelko" w:date="2021-08-06T22:19:00Z"/>
        </w:rPr>
      </w:pPr>
      <w:ins w:id="1569" w:author="Michal Szydelko" w:date="2021-08-06T22:19:00Z">
        <w:r w:rsidRPr="00D910A1">
          <w:t xml:space="preserve">The test shall be performed on AC mains power input </w:t>
        </w:r>
        <w:r w:rsidRPr="00D910A1">
          <w:rPr>
            <w:iCs/>
          </w:rPr>
          <w:t>port</w:t>
        </w:r>
        <w:r w:rsidRPr="00D910A1">
          <w:t>s.</w:t>
        </w:r>
      </w:ins>
    </w:p>
    <w:p w14:paraId="1C58C3F9" w14:textId="77777777" w:rsidR="008D1AC5" w:rsidRPr="00D910A1" w:rsidRDefault="008D1AC5" w:rsidP="008D1AC5">
      <w:pPr>
        <w:rPr>
          <w:ins w:id="1570" w:author="Michal Szydelko" w:date="2021-08-06T22:19:00Z"/>
        </w:rPr>
      </w:pPr>
      <w:ins w:id="1571" w:author="Michal Szydelko" w:date="2021-08-06T22:19:00Z">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ins>
    </w:p>
    <w:p w14:paraId="1462D8FD" w14:textId="77777777" w:rsidR="008D1AC5" w:rsidRPr="00D910A1" w:rsidRDefault="008D1AC5" w:rsidP="008D1AC5">
      <w:pPr>
        <w:rPr>
          <w:ins w:id="1572" w:author="Michal Szydelko" w:date="2021-08-06T22:19:00Z"/>
        </w:rPr>
      </w:pPr>
      <w:ins w:id="1573" w:author="Michal Szydelko" w:date="2021-08-06T22:19:00Z">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ins>
    </w:p>
    <w:p w14:paraId="2F2B17DC" w14:textId="77777777" w:rsidR="008D1AC5" w:rsidRPr="00D910A1" w:rsidRDefault="008D1AC5" w:rsidP="008D1AC5">
      <w:pPr>
        <w:rPr>
          <w:ins w:id="1574" w:author="Michal Szydelko" w:date="2021-08-06T22:19:00Z"/>
        </w:rPr>
      </w:pPr>
      <w:ins w:id="1575" w:author="Michal Szydelko" w:date="2021-08-06T22:19:00Z">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ins>
    </w:p>
    <w:p w14:paraId="233F245F" w14:textId="77777777" w:rsidR="008D1AC5" w:rsidRPr="00D910A1" w:rsidRDefault="008D1AC5" w:rsidP="008D1AC5">
      <w:pPr>
        <w:pStyle w:val="Heading3"/>
        <w:rPr>
          <w:ins w:id="1576" w:author="Michal Szydelko" w:date="2021-08-06T22:19:00Z"/>
          <w:lang w:val="en-US" w:eastAsia="zh-CN"/>
        </w:rPr>
      </w:pPr>
      <w:bookmarkStart w:id="1577" w:name="_Toc20994297"/>
      <w:bookmarkStart w:id="1578" w:name="_Toc29812156"/>
      <w:bookmarkStart w:id="1579" w:name="_Toc37139344"/>
      <w:bookmarkStart w:id="1580" w:name="_Toc37268348"/>
      <w:bookmarkStart w:id="1581" w:name="_Toc37268442"/>
      <w:bookmarkStart w:id="1582" w:name="_Toc45879652"/>
      <w:bookmarkStart w:id="1583" w:name="_Toc52563746"/>
      <w:bookmarkStart w:id="1584" w:name="_Toc52563841"/>
      <w:bookmarkStart w:id="1585" w:name="_Toc52563934"/>
      <w:bookmarkStart w:id="1586" w:name="_Toc61181839"/>
      <w:ins w:id="1587" w:author="Michal Szydelko" w:date="2021-08-06T22:19:00Z">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577"/>
        <w:bookmarkEnd w:id="1578"/>
        <w:bookmarkEnd w:id="1579"/>
        <w:bookmarkEnd w:id="1580"/>
        <w:bookmarkEnd w:id="1581"/>
        <w:bookmarkEnd w:id="1582"/>
        <w:bookmarkEnd w:id="1583"/>
        <w:bookmarkEnd w:id="1584"/>
        <w:bookmarkEnd w:id="1585"/>
        <w:bookmarkEnd w:id="1586"/>
      </w:ins>
    </w:p>
    <w:p w14:paraId="486314FF" w14:textId="77777777" w:rsidR="008D1AC5" w:rsidRPr="00D910A1" w:rsidRDefault="008D1AC5" w:rsidP="008D1AC5">
      <w:pPr>
        <w:rPr>
          <w:ins w:id="1588" w:author="Michal Szydelko" w:date="2021-08-06T22:19:00Z"/>
          <w:rFonts w:cs="v4.2.0"/>
        </w:rPr>
      </w:pPr>
      <w:ins w:id="1589" w:author="Michal Szydelko" w:date="2021-08-06T22:19:00Z">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ins>
    </w:p>
    <w:p w14:paraId="1C29553A" w14:textId="77777777" w:rsidR="008D1AC5" w:rsidRPr="00D910A1" w:rsidRDefault="008D1AC5" w:rsidP="008D1AC5">
      <w:pPr>
        <w:pStyle w:val="Heading3"/>
        <w:rPr>
          <w:ins w:id="1590" w:author="Michal Szydelko" w:date="2021-08-06T22:19:00Z"/>
          <w:lang w:val="en-US" w:eastAsia="zh-CN"/>
        </w:rPr>
      </w:pPr>
      <w:bookmarkStart w:id="1591" w:name="_Toc20994298"/>
      <w:bookmarkStart w:id="1592" w:name="_Toc29812157"/>
      <w:bookmarkStart w:id="1593" w:name="_Toc37139345"/>
      <w:bookmarkStart w:id="1594" w:name="_Toc37268349"/>
      <w:bookmarkStart w:id="1595" w:name="_Toc37268443"/>
      <w:bookmarkStart w:id="1596" w:name="_Toc45879653"/>
      <w:bookmarkStart w:id="1597" w:name="_Toc52563747"/>
      <w:bookmarkStart w:id="1598" w:name="_Toc52563842"/>
      <w:bookmarkStart w:id="1599" w:name="_Toc52563935"/>
      <w:bookmarkStart w:id="1600" w:name="_Toc61181840"/>
      <w:ins w:id="1601" w:author="Michal Szydelko" w:date="2021-08-06T22:19:00Z">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591"/>
        <w:bookmarkEnd w:id="1592"/>
        <w:bookmarkEnd w:id="1593"/>
        <w:bookmarkEnd w:id="1594"/>
        <w:bookmarkEnd w:id="1595"/>
        <w:bookmarkEnd w:id="1596"/>
        <w:bookmarkEnd w:id="1597"/>
        <w:bookmarkEnd w:id="1598"/>
        <w:bookmarkEnd w:id="1599"/>
        <w:bookmarkEnd w:id="1600"/>
      </w:ins>
    </w:p>
    <w:p w14:paraId="78B75CB2" w14:textId="77777777" w:rsidR="008D1AC5" w:rsidRPr="00D910A1" w:rsidRDefault="008D1AC5" w:rsidP="008D1AC5">
      <w:pPr>
        <w:rPr>
          <w:ins w:id="1602" w:author="Michal Szydelko" w:date="2021-08-06T22:19:00Z"/>
          <w:rFonts w:cs="v4.2.0"/>
        </w:rPr>
      </w:pPr>
      <w:ins w:id="1603" w:author="Michal Szydelko" w:date="2021-08-06T22:19:00Z">
        <w:r w:rsidRPr="00D910A1">
          <w:rPr>
            <w:rFonts w:cs="v4.2.0"/>
          </w:rPr>
          <w:t>The test method shall be in accordance with IEC 61000</w:t>
        </w:r>
        <w:r w:rsidRPr="00D910A1">
          <w:rPr>
            <w:rFonts w:cs="v4.2.0"/>
          </w:rPr>
          <w:noBreakHyphen/>
          <w:t>4</w:t>
        </w:r>
        <w:r w:rsidRPr="00D910A1">
          <w:rPr>
            <w:rFonts w:cs="v4.2.0"/>
          </w:rPr>
          <w:noBreakHyphen/>
          <w:t>4 [19]:</w:t>
        </w:r>
      </w:ins>
    </w:p>
    <w:p w14:paraId="2D6C1592" w14:textId="77777777" w:rsidR="008D1AC5" w:rsidRPr="00D910A1" w:rsidRDefault="008D1AC5" w:rsidP="008D1AC5">
      <w:pPr>
        <w:pStyle w:val="B1"/>
        <w:rPr>
          <w:ins w:id="1604" w:author="Michal Szydelko" w:date="2021-08-06T22:19:00Z"/>
        </w:rPr>
      </w:pPr>
      <w:ins w:id="1605" w:author="Michal Szydelko" w:date="2021-08-06T22:19:00Z">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ins>
    </w:p>
    <w:p w14:paraId="26845416" w14:textId="77777777" w:rsidR="008D1AC5" w:rsidRPr="00D910A1" w:rsidRDefault="008D1AC5" w:rsidP="008D1AC5">
      <w:pPr>
        <w:pStyle w:val="B1"/>
        <w:rPr>
          <w:ins w:id="1606" w:author="Michal Szydelko" w:date="2021-08-06T22:19:00Z"/>
        </w:rPr>
      </w:pPr>
      <w:ins w:id="1607" w:author="Michal Szydelko" w:date="2021-08-06T22:19:00Z">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ins>
    </w:p>
    <w:p w14:paraId="3D9AA5DC" w14:textId="77777777" w:rsidR="008D1AC5" w:rsidRPr="00D910A1" w:rsidRDefault="008D1AC5" w:rsidP="008D1AC5">
      <w:pPr>
        <w:pStyle w:val="B1"/>
        <w:rPr>
          <w:ins w:id="1608" w:author="Michal Szydelko" w:date="2021-08-06T22:19:00Z"/>
        </w:rPr>
      </w:pPr>
      <w:ins w:id="1609" w:author="Michal Szydelko" w:date="2021-08-06T22:19:00Z">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ins>
    </w:p>
    <w:p w14:paraId="70D9C8E7" w14:textId="77777777" w:rsidR="008D1AC5" w:rsidRPr="00D910A1" w:rsidRDefault="008D1AC5" w:rsidP="008D1AC5">
      <w:pPr>
        <w:rPr>
          <w:ins w:id="1610" w:author="Michal Szydelko" w:date="2021-08-06T22:19:00Z"/>
          <w:rFonts w:cs="v4.2.0"/>
        </w:rPr>
      </w:pPr>
      <w:ins w:id="1611" w:author="Michal Szydelko" w:date="2021-08-06T22:19:00Z">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ins>
    </w:p>
    <w:p w14:paraId="6DFD39E8" w14:textId="77777777" w:rsidR="008D1AC5" w:rsidRPr="00D910A1" w:rsidRDefault="008D1AC5" w:rsidP="008D1AC5">
      <w:pPr>
        <w:pStyle w:val="Heading3"/>
        <w:rPr>
          <w:ins w:id="1612" w:author="Michal Szydelko" w:date="2021-08-06T22:19:00Z"/>
          <w:lang w:val="en-US" w:eastAsia="zh-CN"/>
        </w:rPr>
      </w:pPr>
      <w:bookmarkStart w:id="1613" w:name="_Toc20994299"/>
      <w:bookmarkStart w:id="1614" w:name="_Toc29812158"/>
      <w:bookmarkStart w:id="1615" w:name="_Toc37139346"/>
      <w:bookmarkStart w:id="1616" w:name="_Toc37268350"/>
      <w:bookmarkStart w:id="1617" w:name="_Toc37268444"/>
      <w:bookmarkStart w:id="1618" w:name="_Toc45879654"/>
      <w:bookmarkStart w:id="1619" w:name="_Toc52563748"/>
      <w:bookmarkStart w:id="1620" w:name="_Toc52563843"/>
      <w:bookmarkStart w:id="1621" w:name="_Toc52563936"/>
      <w:bookmarkStart w:id="1622" w:name="_Toc61181841"/>
      <w:ins w:id="1623" w:author="Michal Szydelko" w:date="2021-08-06T22:19:00Z">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613"/>
        <w:bookmarkEnd w:id="1614"/>
        <w:bookmarkEnd w:id="1615"/>
        <w:bookmarkEnd w:id="1616"/>
        <w:bookmarkEnd w:id="1617"/>
        <w:bookmarkEnd w:id="1618"/>
        <w:bookmarkEnd w:id="1619"/>
        <w:bookmarkEnd w:id="1620"/>
        <w:bookmarkEnd w:id="1621"/>
        <w:bookmarkEnd w:id="1622"/>
      </w:ins>
    </w:p>
    <w:p w14:paraId="00E0A108" w14:textId="77777777" w:rsidR="008D1AC5" w:rsidRPr="00774935" w:rsidRDefault="008D1AC5" w:rsidP="008D1AC5">
      <w:pPr>
        <w:rPr>
          <w:ins w:id="1624" w:author="Michal Szydelko" w:date="2021-08-06T22:19:00Z"/>
          <w:rFonts w:cs="v4.2.0"/>
          <w:b/>
          <w:bCs/>
          <w:lang w:eastAsia="en-GB"/>
        </w:rPr>
      </w:pPr>
      <w:ins w:id="1625" w:author="Michal Szydelko" w:date="2021-08-06T22:19:00Z">
        <w:r w:rsidRPr="00774935">
          <w:rPr>
            <w:rFonts w:cs="v4.2.0"/>
            <w:b/>
            <w:bCs/>
            <w:lang w:eastAsia="en-GB"/>
          </w:rPr>
          <w:t>Repeater:</w:t>
        </w:r>
      </w:ins>
    </w:p>
    <w:p w14:paraId="448E4FC0" w14:textId="77777777" w:rsidR="008D1AC5" w:rsidRPr="00774935" w:rsidRDefault="008D1AC5" w:rsidP="008D1AC5">
      <w:pPr>
        <w:rPr>
          <w:ins w:id="1626" w:author="Michal Szydelko" w:date="2021-08-06T22:19:00Z"/>
          <w:rFonts w:cs="v4.2.0"/>
          <w:lang w:eastAsia="en-GB"/>
        </w:rPr>
      </w:pPr>
      <w:ins w:id="1627" w:author="Michal Szydelko" w:date="2021-08-06T22:19:00Z">
        <w:r w:rsidRPr="00774935">
          <w:rPr>
            <w:rFonts w:cs="v4.2.0"/>
            <w:lang w:eastAsia="en-GB"/>
          </w:rPr>
          <w:tab/>
          <w:t>The performance criteria of clause 6.6 shall apply.</w:t>
        </w:r>
      </w:ins>
    </w:p>
    <w:p w14:paraId="7D0D9AED" w14:textId="77777777" w:rsidR="008D1AC5" w:rsidRPr="00D910A1" w:rsidRDefault="008D1AC5" w:rsidP="008D1AC5">
      <w:pPr>
        <w:rPr>
          <w:ins w:id="1628" w:author="Michal Szydelko" w:date="2021-08-06T22:19:00Z"/>
          <w:rFonts w:cs="v4.2.0"/>
          <w:b/>
          <w:bCs/>
        </w:rPr>
      </w:pPr>
      <w:ins w:id="1629" w:author="Michal Szydelko" w:date="2021-08-06T22:19:00Z">
        <w:r w:rsidRPr="00D910A1">
          <w:rPr>
            <w:rFonts w:cs="v4.2.0"/>
            <w:b/>
            <w:bCs/>
          </w:rPr>
          <w:t>Ancillary equipment:</w:t>
        </w:r>
      </w:ins>
    </w:p>
    <w:p w14:paraId="0DFD739B" w14:textId="77777777" w:rsidR="008D1AC5" w:rsidRPr="00D910A1" w:rsidRDefault="008D1AC5" w:rsidP="008D1AC5">
      <w:pPr>
        <w:pStyle w:val="B1"/>
        <w:rPr>
          <w:ins w:id="1630" w:author="Michal Szydelko" w:date="2021-08-06T22:19:00Z"/>
        </w:rPr>
      </w:pPr>
      <w:ins w:id="1631" w:author="Michal Szydelko" w:date="2021-08-06T22:19:00Z">
        <w:r w:rsidRPr="00D910A1">
          <w:tab/>
          <w:t xml:space="preserve">The performance criteria of </w:t>
        </w:r>
        <w:r>
          <w:t>clause</w:t>
        </w:r>
        <w:r w:rsidRPr="00D910A1">
          <w:t xml:space="preserve"> 6.4 shall apply.</w:t>
        </w:r>
      </w:ins>
    </w:p>
    <w:p w14:paraId="4F48BE60" w14:textId="77777777" w:rsidR="008D1AC5" w:rsidRPr="00D910A1" w:rsidRDefault="008D1AC5" w:rsidP="008D1AC5">
      <w:pPr>
        <w:pStyle w:val="Heading2"/>
        <w:rPr>
          <w:ins w:id="1632" w:author="Michal Szydelko" w:date="2021-08-06T22:19:00Z"/>
        </w:rPr>
      </w:pPr>
      <w:bookmarkStart w:id="1633" w:name="_Toc20994300"/>
      <w:bookmarkStart w:id="1634" w:name="_Toc29812159"/>
      <w:bookmarkStart w:id="1635" w:name="_Toc37139347"/>
      <w:bookmarkStart w:id="1636" w:name="_Toc37268351"/>
      <w:bookmarkStart w:id="1637" w:name="_Toc37268445"/>
      <w:bookmarkStart w:id="1638" w:name="_Toc45879655"/>
      <w:bookmarkStart w:id="1639" w:name="_Toc52563749"/>
      <w:bookmarkStart w:id="1640" w:name="_Toc52563844"/>
      <w:bookmarkStart w:id="1641" w:name="_Toc52563937"/>
      <w:bookmarkStart w:id="1642" w:name="_Toc61181842"/>
      <w:ins w:id="1643" w:author="Michal Szydelko" w:date="2021-08-06T22:19:00Z">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633"/>
        <w:bookmarkEnd w:id="1634"/>
        <w:bookmarkEnd w:id="1635"/>
        <w:bookmarkEnd w:id="1636"/>
        <w:bookmarkEnd w:id="1637"/>
        <w:bookmarkEnd w:id="1638"/>
        <w:bookmarkEnd w:id="1639"/>
        <w:bookmarkEnd w:id="1640"/>
        <w:bookmarkEnd w:id="1641"/>
        <w:bookmarkEnd w:id="1642"/>
      </w:ins>
    </w:p>
    <w:p w14:paraId="34BC4424" w14:textId="77777777" w:rsidR="008D1AC5" w:rsidRPr="00D910A1" w:rsidRDefault="008D1AC5" w:rsidP="008D1AC5">
      <w:pPr>
        <w:rPr>
          <w:ins w:id="1644" w:author="Michal Szydelko" w:date="2021-08-06T22:19:00Z"/>
          <w:rFonts w:cs="v4.2.0"/>
        </w:rPr>
      </w:pPr>
      <w:ins w:id="1645" w:author="Michal Szydelko" w:date="2021-08-06T22:19:00Z">
        <w:r w:rsidRPr="00D910A1">
          <w:rPr>
            <w:rFonts w:cs="v4.2.0"/>
          </w:rPr>
          <w:t xml:space="preserve">The test shall be performed on AC mains power input/output </w:t>
        </w:r>
        <w:r w:rsidRPr="00D910A1">
          <w:rPr>
            <w:rFonts w:cs="v4.2.0"/>
            <w:iCs/>
          </w:rPr>
          <w:t>port</w:t>
        </w:r>
        <w:r w:rsidRPr="00D910A1">
          <w:rPr>
            <w:rFonts w:cs="v4.2.0"/>
          </w:rPr>
          <w:t>s.</w:t>
        </w:r>
      </w:ins>
    </w:p>
    <w:p w14:paraId="358ED5B2" w14:textId="77777777" w:rsidR="008D1AC5" w:rsidRPr="00D910A1" w:rsidRDefault="008D1AC5" w:rsidP="008D1AC5">
      <w:pPr>
        <w:rPr>
          <w:ins w:id="1646" w:author="Michal Szydelko" w:date="2021-08-06T22:19:00Z"/>
          <w:rFonts w:cs="v4.2.0"/>
        </w:rPr>
      </w:pPr>
      <w:ins w:id="1647" w:author="Michal Szydelko" w:date="2021-08-06T22:19:00Z">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ins>
    </w:p>
    <w:p w14:paraId="43A8E57B" w14:textId="77777777" w:rsidR="008D1AC5" w:rsidRPr="00D910A1" w:rsidRDefault="008D1AC5" w:rsidP="008D1AC5">
      <w:pPr>
        <w:rPr>
          <w:ins w:id="1648" w:author="Michal Szydelko" w:date="2021-08-06T22:19:00Z"/>
          <w:rFonts w:cs="v4.2.0"/>
        </w:rPr>
      </w:pPr>
      <w:ins w:id="1649" w:author="Michal Szydelko" w:date="2021-08-06T22:19:00Z">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ins>
    </w:p>
    <w:p w14:paraId="41787507" w14:textId="77777777" w:rsidR="008D1AC5" w:rsidRPr="00D910A1" w:rsidRDefault="008D1AC5" w:rsidP="008D1AC5">
      <w:pPr>
        <w:rPr>
          <w:ins w:id="1650" w:author="Michal Szydelko" w:date="2021-08-06T22:19:00Z"/>
          <w:rFonts w:cs="v4.2.0"/>
        </w:rPr>
      </w:pPr>
      <w:ins w:id="1651" w:author="Michal Szydelko" w:date="2021-08-06T22:19:00Z">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ins>
    </w:p>
    <w:p w14:paraId="452E631C" w14:textId="77777777" w:rsidR="008D1AC5" w:rsidRPr="00D910A1" w:rsidRDefault="008D1AC5" w:rsidP="008D1AC5">
      <w:pPr>
        <w:pStyle w:val="NO"/>
        <w:rPr>
          <w:ins w:id="1652" w:author="Michal Szydelko" w:date="2021-08-06T22:19:00Z"/>
        </w:rPr>
      </w:pPr>
      <w:ins w:id="1653" w:author="Michal Szydelko" w:date="2021-08-06T22:19:00Z">
        <w:r w:rsidRPr="00D910A1">
          <w:t>NOTE:</w:t>
        </w:r>
        <w:r w:rsidRPr="00D910A1">
          <w:tab/>
          <w:t>This test can also be performed using the intrusive method, where appropriate, see IEC 61000</w:t>
        </w:r>
        <w:r w:rsidRPr="00D910A1">
          <w:noBreakHyphen/>
          <w:t>4</w:t>
        </w:r>
        <w:r w:rsidRPr="00D910A1">
          <w:noBreakHyphen/>
          <w:t>6 </w:t>
        </w:r>
        <w:r w:rsidRPr="00D910A1">
          <w:rPr>
            <w:rFonts w:hint="eastAsia"/>
            <w:lang w:val="en-US" w:eastAsia="zh-CN"/>
          </w:rPr>
          <w:t>[21]</w:t>
        </w:r>
        <w:r w:rsidRPr="00D910A1">
          <w:t>.</w:t>
        </w:r>
      </w:ins>
    </w:p>
    <w:p w14:paraId="1F9D13A6" w14:textId="77777777" w:rsidR="008D1AC5" w:rsidRPr="00D910A1" w:rsidRDefault="008D1AC5" w:rsidP="008D1AC5">
      <w:pPr>
        <w:pStyle w:val="Heading3"/>
        <w:rPr>
          <w:ins w:id="1654" w:author="Michal Szydelko" w:date="2021-08-06T22:19:00Z"/>
          <w:lang w:val="en-US" w:eastAsia="zh-CN"/>
        </w:rPr>
      </w:pPr>
      <w:bookmarkStart w:id="1655" w:name="_Toc20994301"/>
      <w:bookmarkStart w:id="1656" w:name="_Toc29812160"/>
      <w:bookmarkStart w:id="1657" w:name="_Toc37139348"/>
      <w:bookmarkStart w:id="1658" w:name="_Toc37268352"/>
      <w:bookmarkStart w:id="1659" w:name="_Toc37268446"/>
      <w:bookmarkStart w:id="1660" w:name="_Toc45879656"/>
      <w:bookmarkStart w:id="1661" w:name="_Toc52563750"/>
      <w:bookmarkStart w:id="1662" w:name="_Toc52563845"/>
      <w:bookmarkStart w:id="1663" w:name="_Toc52563938"/>
      <w:bookmarkStart w:id="1664" w:name="_Toc61181843"/>
      <w:ins w:id="1665" w:author="Michal Szydelko" w:date="2021-08-06T22:19:00Z">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655"/>
        <w:bookmarkEnd w:id="1656"/>
        <w:bookmarkEnd w:id="1657"/>
        <w:bookmarkEnd w:id="1658"/>
        <w:bookmarkEnd w:id="1659"/>
        <w:bookmarkEnd w:id="1660"/>
        <w:bookmarkEnd w:id="1661"/>
        <w:bookmarkEnd w:id="1662"/>
        <w:bookmarkEnd w:id="1663"/>
        <w:bookmarkEnd w:id="1664"/>
      </w:ins>
    </w:p>
    <w:p w14:paraId="68077F0D" w14:textId="77777777" w:rsidR="008D1AC5" w:rsidRPr="00D910A1" w:rsidRDefault="008D1AC5" w:rsidP="008D1AC5">
      <w:pPr>
        <w:rPr>
          <w:ins w:id="1666" w:author="Michal Szydelko" w:date="2021-08-06T22:19:00Z"/>
          <w:rFonts w:cs="v4.2.0"/>
        </w:rPr>
      </w:pPr>
      <w:ins w:id="1667" w:author="Michal Szydelko" w:date="2021-08-06T22:19:00Z">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ins>
    </w:p>
    <w:p w14:paraId="02A1F4F6" w14:textId="77777777" w:rsidR="008D1AC5" w:rsidRPr="00D910A1" w:rsidRDefault="008D1AC5" w:rsidP="008D1AC5">
      <w:pPr>
        <w:pStyle w:val="Heading3"/>
        <w:rPr>
          <w:ins w:id="1668" w:author="Michal Szydelko" w:date="2021-08-06T22:19:00Z"/>
          <w:lang w:val="en-US" w:eastAsia="zh-CN"/>
        </w:rPr>
      </w:pPr>
      <w:bookmarkStart w:id="1669" w:name="_Toc20994302"/>
      <w:bookmarkStart w:id="1670" w:name="_Toc29812161"/>
      <w:bookmarkStart w:id="1671" w:name="_Toc37139349"/>
      <w:bookmarkStart w:id="1672" w:name="_Toc37268353"/>
      <w:bookmarkStart w:id="1673" w:name="_Toc37268447"/>
      <w:bookmarkStart w:id="1674" w:name="_Toc45879657"/>
      <w:bookmarkStart w:id="1675" w:name="_Toc52563751"/>
      <w:bookmarkStart w:id="1676" w:name="_Toc52563846"/>
      <w:bookmarkStart w:id="1677" w:name="_Toc52563939"/>
      <w:bookmarkStart w:id="1678" w:name="_Toc61181844"/>
      <w:ins w:id="1679" w:author="Michal Szydelko" w:date="2021-08-06T22:19:00Z">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669"/>
        <w:bookmarkEnd w:id="1670"/>
        <w:bookmarkEnd w:id="1671"/>
        <w:bookmarkEnd w:id="1672"/>
        <w:bookmarkEnd w:id="1673"/>
        <w:bookmarkEnd w:id="1674"/>
        <w:bookmarkEnd w:id="1675"/>
        <w:bookmarkEnd w:id="1676"/>
        <w:bookmarkEnd w:id="1677"/>
        <w:bookmarkEnd w:id="1678"/>
      </w:ins>
    </w:p>
    <w:p w14:paraId="1A3F2FAD" w14:textId="77777777" w:rsidR="008D1AC5" w:rsidRPr="00D910A1" w:rsidRDefault="008D1AC5" w:rsidP="008D1AC5">
      <w:pPr>
        <w:rPr>
          <w:ins w:id="1680" w:author="Michal Szydelko" w:date="2021-08-06T22:19:00Z"/>
          <w:rFonts w:cs="v4.2.0"/>
        </w:rPr>
      </w:pPr>
      <w:ins w:id="1681" w:author="Michal Szydelko" w:date="2021-08-06T22:19:00Z">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ins>
    </w:p>
    <w:p w14:paraId="0514BD12" w14:textId="77777777" w:rsidR="008D1AC5" w:rsidRPr="00D910A1" w:rsidRDefault="008D1AC5" w:rsidP="008D1AC5">
      <w:pPr>
        <w:pStyle w:val="B1"/>
        <w:rPr>
          <w:ins w:id="1682" w:author="Michal Szydelko" w:date="2021-08-06T22:19:00Z"/>
        </w:rPr>
      </w:pPr>
      <w:ins w:id="1683" w:author="Michal Szydelko" w:date="2021-08-06T22:19:00Z">
        <w:r w:rsidRPr="00D910A1">
          <w:t>-</w:t>
        </w:r>
        <w:r w:rsidRPr="00D910A1">
          <w:tab/>
          <w:t>The test signal shall be amplitude modulated to a depth of 80 % by a sinusoidal audio signal of 1 kHz;</w:t>
        </w:r>
      </w:ins>
    </w:p>
    <w:p w14:paraId="07A60F05" w14:textId="77777777" w:rsidR="008D1AC5" w:rsidRPr="00D910A1" w:rsidRDefault="008D1AC5" w:rsidP="008D1AC5">
      <w:pPr>
        <w:pStyle w:val="B1"/>
        <w:rPr>
          <w:ins w:id="1684" w:author="Michal Szydelko" w:date="2021-08-06T22:19:00Z"/>
        </w:rPr>
      </w:pPr>
      <w:ins w:id="1685" w:author="Michal Szydelko" w:date="2021-08-06T22:19:00Z">
        <w:r w:rsidRPr="00D910A1">
          <w:t>-</w:t>
        </w:r>
        <w:r w:rsidRPr="00D910A1">
          <w:tab/>
          <w:t>The stepped frequency increments shall be 50 kHz in the frequency range 150 kHz to 5 MHz and 1% frequency increment of the momentary frequency in the frequency range 5 MHz to 80 MHz;</w:t>
        </w:r>
      </w:ins>
    </w:p>
    <w:p w14:paraId="089ADE21" w14:textId="77777777" w:rsidR="008D1AC5" w:rsidRPr="00D910A1" w:rsidRDefault="008D1AC5" w:rsidP="008D1AC5">
      <w:pPr>
        <w:pStyle w:val="B1"/>
        <w:rPr>
          <w:ins w:id="1686" w:author="Michal Szydelko" w:date="2021-08-06T22:19:00Z"/>
        </w:rPr>
      </w:pPr>
      <w:ins w:id="1687" w:author="Michal Szydelko" w:date="2021-08-06T22:19:00Z">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ins>
    </w:p>
    <w:p w14:paraId="38484B04" w14:textId="77777777" w:rsidR="008D1AC5" w:rsidRPr="00D910A1" w:rsidRDefault="008D1AC5" w:rsidP="008D1AC5">
      <w:pPr>
        <w:pStyle w:val="B1"/>
        <w:rPr>
          <w:ins w:id="1688" w:author="Michal Szydelko" w:date="2021-08-06T22:19:00Z"/>
        </w:rPr>
      </w:pPr>
      <w:ins w:id="1689" w:author="Michal Szydelko" w:date="2021-08-06T22:19:00Z">
        <w:r w:rsidRPr="00D910A1">
          <w:t>-</w:t>
        </w:r>
        <w:r w:rsidRPr="00D910A1">
          <w:tab/>
          <w:t>The test shall be performed over the frequency range 150 kHz - 80 MHz;</w:t>
        </w:r>
      </w:ins>
    </w:p>
    <w:p w14:paraId="4872A6AE" w14:textId="77777777" w:rsidR="008D1AC5" w:rsidRPr="00D910A1" w:rsidRDefault="008D1AC5" w:rsidP="008D1AC5">
      <w:pPr>
        <w:pStyle w:val="B1"/>
        <w:rPr>
          <w:ins w:id="1690" w:author="Michal Szydelko" w:date="2021-08-06T22:19:00Z"/>
        </w:rPr>
      </w:pPr>
      <w:ins w:id="1691" w:author="Michal Szydelko" w:date="2021-08-06T22:19:00Z">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ins>
    </w:p>
    <w:p w14:paraId="71712CF6" w14:textId="77777777" w:rsidR="008D1AC5" w:rsidRPr="00D910A1" w:rsidRDefault="008D1AC5" w:rsidP="008D1AC5">
      <w:pPr>
        <w:pStyle w:val="B1"/>
        <w:rPr>
          <w:ins w:id="1692" w:author="Michal Szydelko" w:date="2021-08-06T22:19:00Z"/>
        </w:rPr>
      </w:pPr>
      <w:ins w:id="1693" w:author="Michal Szydelko" w:date="2021-08-06T22:19:00Z">
        <w:r w:rsidRPr="00D910A1">
          <w:t>-</w:t>
        </w:r>
        <w:r w:rsidRPr="00D910A1">
          <w:tab/>
          <w:t xml:space="preserve">Responses of stand-alone receivers or receivers which are part of transceivers occurring at discrete frequencies which are narrow band responses, shall be disregarded, see </w:t>
        </w:r>
        <w:r>
          <w:t>clause</w:t>
        </w:r>
        <w:r w:rsidRPr="00D910A1">
          <w:t> 4.3;</w:t>
        </w:r>
      </w:ins>
    </w:p>
    <w:p w14:paraId="1DD6CBB6" w14:textId="77777777" w:rsidR="008D1AC5" w:rsidRPr="00D910A1" w:rsidRDefault="008D1AC5" w:rsidP="008D1AC5">
      <w:pPr>
        <w:pStyle w:val="B1"/>
        <w:rPr>
          <w:ins w:id="1694" w:author="Michal Szydelko" w:date="2021-08-06T22:19:00Z"/>
        </w:rPr>
      </w:pPr>
      <w:ins w:id="1695" w:author="Michal Szydelko" w:date="2021-08-06T22:19:00Z">
        <w:r w:rsidRPr="00D910A1">
          <w:t>-</w:t>
        </w:r>
        <w:r w:rsidRPr="00D910A1">
          <w:tab/>
          <w:t>The frequencies of the immunity test signal selected and used during the test shall be recorded in the test report.</w:t>
        </w:r>
      </w:ins>
    </w:p>
    <w:p w14:paraId="5451BFC9" w14:textId="77777777" w:rsidR="008D1AC5" w:rsidRPr="00D910A1" w:rsidRDefault="008D1AC5" w:rsidP="008D1AC5">
      <w:pPr>
        <w:pStyle w:val="Heading3"/>
        <w:rPr>
          <w:ins w:id="1696" w:author="Michal Szydelko" w:date="2021-08-06T22:19:00Z"/>
          <w:lang w:val="en-US" w:eastAsia="zh-CN"/>
        </w:rPr>
      </w:pPr>
      <w:bookmarkStart w:id="1697" w:name="_Toc20994303"/>
      <w:bookmarkStart w:id="1698" w:name="_Toc29812162"/>
      <w:bookmarkStart w:id="1699" w:name="_Toc37139350"/>
      <w:bookmarkStart w:id="1700" w:name="_Toc37268354"/>
      <w:bookmarkStart w:id="1701" w:name="_Toc37268448"/>
      <w:bookmarkStart w:id="1702" w:name="_Toc45879658"/>
      <w:bookmarkStart w:id="1703" w:name="_Toc52563752"/>
      <w:bookmarkStart w:id="1704" w:name="_Toc52563847"/>
      <w:bookmarkStart w:id="1705" w:name="_Toc52563940"/>
      <w:bookmarkStart w:id="1706" w:name="_Toc61181845"/>
      <w:ins w:id="1707" w:author="Michal Szydelko" w:date="2021-08-06T22:19:00Z">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697"/>
        <w:bookmarkEnd w:id="1698"/>
        <w:bookmarkEnd w:id="1699"/>
        <w:bookmarkEnd w:id="1700"/>
        <w:bookmarkEnd w:id="1701"/>
        <w:bookmarkEnd w:id="1702"/>
        <w:bookmarkEnd w:id="1703"/>
        <w:bookmarkEnd w:id="1704"/>
        <w:bookmarkEnd w:id="1705"/>
        <w:bookmarkEnd w:id="1706"/>
      </w:ins>
    </w:p>
    <w:p w14:paraId="55E2AA09" w14:textId="77777777" w:rsidR="008D1AC5" w:rsidRPr="00774935" w:rsidRDefault="008D1AC5" w:rsidP="008D1AC5">
      <w:pPr>
        <w:rPr>
          <w:ins w:id="1708" w:author="Michal Szydelko" w:date="2021-08-06T22:19:00Z"/>
          <w:rFonts w:cs="v4.2.0"/>
          <w:b/>
          <w:bCs/>
          <w:lang w:eastAsia="en-GB"/>
        </w:rPr>
      </w:pPr>
      <w:ins w:id="1709" w:author="Michal Szydelko" w:date="2021-08-06T22:19:00Z">
        <w:r w:rsidRPr="00774935">
          <w:rPr>
            <w:rFonts w:cs="v4.2.0"/>
            <w:b/>
            <w:bCs/>
            <w:lang w:eastAsia="en-GB"/>
          </w:rPr>
          <w:t>Repeater:</w:t>
        </w:r>
      </w:ins>
    </w:p>
    <w:p w14:paraId="73A1EE36" w14:textId="77777777" w:rsidR="008D1AC5" w:rsidRPr="00774935" w:rsidRDefault="008D1AC5" w:rsidP="008D1AC5">
      <w:pPr>
        <w:rPr>
          <w:ins w:id="1710" w:author="Michal Szydelko" w:date="2021-08-06T22:19:00Z"/>
          <w:rFonts w:cs="v4.2.0"/>
          <w:lang w:eastAsia="en-GB"/>
        </w:rPr>
      </w:pPr>
      <w:ins w:id="1711" w:author="Michal Szydelko" w:date="2021-08-06T22:19:00Z">
        <w:r>
          <w:rPr>
            <w:rFonts w:cs="v4.2.0"/>
            <w:lang w:eastAsia="en-GB"/>
          </w:rPr>
          <w:tab/>
          <w:t xml:space="preserve">The performance criteria of </w:t>
        </w:r>
        <w:r w:rsidRPr="00774935">
          <w:rPr>
            <w:rFonts w:cs="v4.2.0"/>
            <w:lang w:eastAsia="en-GB"/>
          </w:rPr>
          <w:t>clause 6.5 shall apply.</w:t>
        </w:r>
      </w:ins>
    </w:p>
    <w:p w14:paraId="7C899E10" w14:textId="77777777" w:rsidR="008D1AC5" w:rsidRPr="00D910A1" w:rsidRDefault="008D1AC5" w:rsidP="008D1AC5">
      <w:pPr>
        <w:rPr>
          <w:ins w:id="1712" w:author="Michal Szydelko" w:date="2021-08-06T22:19:00Z"/>
          <w:rFonts w:cs="v4.2.0"/>
          <w:b/>
          <w:bCs/>
        </w:rPr>
      </w:pPr>
      <w:ins w:id="1713" w:author="Michal Szydelko" w:date="2021-08-06T22:19:00Z">
        <w:r w:rsidRPr="00D910A1">
          <w:rPr>
            <w:rFonts w:cs="v4.2.0"/>
            <w:b/>
            <w:bCs/>
          </w:rPr>
          <w:t>Ancillary equipment:</w:t>
        </w:r>
      </w:ins>
    </w:p>
    <w:p w14:paraId="4681D23C" w14:textId="77777777" w:rsidR="008D1AC5" w:rsidRPr="00D910A1" w:rsidRDefault="008D1AC5" w:rsidP="008D1AC5">
      <w:pPr>
        <w:pStyle w:val="B1"/>
        <w:rPr>
          <w:ins w:id="1714" w:author="Michal Szydelko" w:date="2021-08-06T22:19:00Z"/>
        </w:rPr>
      </w:pPr>
      <w:ins w:id="1715" w:author="Michal Szydelko" w:date="2021-08-06T22:19:00Z">
        <w:r w:rsidRPr="00D910A1">
          <w:tab/>
          <w:t xml:space="preserve">The performance criteria of </w:t>
        </w:r>
        <w:r>
          <w:t>clause</w:t>
        </w:r>
        <w:r w:rsidRPr="00D910A1">
          <w:t xml:space="preserve"> 6.3 shall apply.</w:t>
        </w:r>
      </w:ins>
    </w:p>
    <w:p w14:paraId="7D6B1C8A" w14:textId="77777777" w:rsidR="008D1AC5" w:rsidRPr="00D910A1" w:rsidRDefault="008D1AC5" w:rsidP="008D1AC5">
      <w:pPr>
        <w:pStyle w:val="Heading2"/>
        <w:rPr>
          <w:ins w:id="1716" w:author="Michal Szydelko" w:date="2021-08-06T22:19:00Z"/>
        </w:rPr>
      </w:pPr>
      <w:bookmarkStart w:id="1717" w:name="_Toc20994304"/>
      <w:bookmarkStart w:id="1718" w:name="_Toc29812163"/>
      <w:bookmarkStart w:id="1719" w:name="_Toc37139351"/>
      <w:bookmarkStart w:id="1720" w:name="_Toc37268355"/>
      <w:bookmarkStart w:id="1721" w:name="_Toc37268449"/>
      <w:bookmarkStart w:id="1722" w:name="_Toc45879659"/>
      <w:bookmarkStart w:id="1723" w:name="_Toc52563753"/>
      <w:bookmarkStart w:id="1724" w:name="_Toc52563848"/>
      <w:bookmarkStart w:id="1725" w:name="_Toc52563941"/>
      <w:bookmarkStart w:id="1726" w:name="_Toc61181846"/>
      <w:ins w:id="1727" w:author="Michal Szydelko" w:date="2021-08-06T22:19:00Z">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717"/>
        <w:bookmarkEnd w:id="1718"/>
        <w:bookmarkEnd w:id="1719"/>
        <w:bookmarkEnd w:id="1720"/>
        <w:bookmarkEnd w:id="1721"/>
        <w:bookmarkEnd w:id="1722"/>
        <w:bookmarkEnd w:id="1723"/>
        <w:bookmarkEnd w:id="1724"/>
        <w:bookmarkEnd w:id="1725"/>
        <w:bookmarkEnd w:id="1726"/>
      </w:ins>
    </w:p>
    <w:p w14:paraId="1132C4AF" w14:textId="77777777" w:rsidR="008D1AC5" w:rsidRPr="00D910A1" w:rsidRDefault="008D1AC5" w:rsidP="008D1AC5">
      <w:pPr>
        <w:rPr>
          <w:ins w:id="1728" w:author="Michal Szydelko" w:date="2021-08-06T22:19:00Z"/>
          <w:rFonts w:cs="v4.2.0"/>
        </w:rPr>
      </w:pPr>
      <w:ins w:id="1729" w:author="Michal Szydelko" w:date="2021-08-06T22:19:00Z">
        <w:r w:rsidRPr="00D910A1">
          <w:rPr>
            <w:rFonts w:cs="v4.2.0"/>
          </w:rPr>
          <w:t xml:space="preserve">The tests shall be performed on AC mains power input </w:t>
        </w:r>
        <w:r w:rsidRPr="00D910A1">
          <w:rPr>
            <w:rFonts w:cs="v4.2.0"/>
            <w:iCs/>
          </w:rPr>
          <w:t>port</w:t>
        </w:r>
        <w:r w:rsidRPr="00D910A1">
          <w:rPr>
            <w:rFonts w:cs="v4.2.0"/>
          </w:rPr>
          <w:t>s.</w:t>
        </w:r>
      </w:ins>
    </w:p>
    <w:p w14:paraId="63B02C70" w14:textId="77777777" w:rsidR="008D1AC5" w:rsidRPr="00D910A1" w:rsidRDefault="008D1AC5" w:rsidP="008D1AC5">
      <w:pPr>
        <w:rPr>
          <w:ins w:id="1730" w:author="Michal Szydelko" w:date="2021-08-06T22:19:00Z"/>
          <w:rFonts w:cs="v4.2.0"/>
        </w:rPr>
      </w:pPr>
      <w:ins w:id="1731" w:author="Michal Szydelko" w:date="2021-08-06T22:19:00Z">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ins>
    </w:p>
    <w:p w14:paraId="78A5ADBC" w14:textId="77777777" w:rsidR="008D1AC5" w:rsidRPr="00D910A1" w:rsidRDefault="008D1AC5" w:rsidP="008D1AC5">
      <w:pPr>
        <w:pStyle w:val="Heading3"/>
        <w:rPr>
          <w:ins w:id="1732" w:author="Michal Szydelko" w:date="2021-08-06T22:19:00Z"/>
          <w:lang w:val="en-US" w:eastAsia="zh-CN"/>
        </w:rPr>
      </w:pPr>
      <w:bookmarkStart w:id="1733" w:name="_Toc20994305"/>
      <w:bookmarkStart w:id="1734" w:name="_Toc29812164"/>
      <w:bookmarkStart w:id="1735" w:name="_Toc37139352"/>
      <w:bookmarkStart w:id="1736" w:name="_Toc37268356"/>
      <w:bookmarkStart w:id="1737" w:name="_Toc37268450"/>
      <w:bookmarkStart w:id="1738" w:name="_Toc45879660"/>
      <w:bookmarkStart w:id="1739" w:name="_Toc52563754"/>
      <w:bookmarkStart w:id="1740" w:name="_Toc52563849"/>
      <w:bookmarkStart w:id="1741" w:name="_Toc52563942"/>
      <w:bookmarkStart w:id="1742" w:name="_Toc61181847"/>
      <w:ins w:id="1743" w:author="Michal Szydelko" w:date="2021-08-06T22:19:00Z">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733"/>
        <w:bookmarkEnd w:id="1734"/>
        <w:bookmarkEnd w:id="1735"/>
        <w:bookmarkEnd w:id="1736"/>
        <w:bookmarkEnd w:id="1737"/>
        <w:bookmarkEnd w:id="1738"/>
        <w:bookmarkEnd w:id="1739"/>
        <w:bookmarkEnd w:id="1740"/>
        <w:bookmarkEnd w:id="1741"/>
        <w:bookmarkEnd w:id="1742"/>
      </w:ins>
    </w:p>
    <w:p w14:paraId="0706F877" w14:textId="77777777" w:rsidR="008D1AC5" w:rsidRPr="00D910A1" w:rsidRDefault="008D1AC5" w:rsidP="008D1AC5">
      <w:pPr>
        <w:rPr>
          <w:ins w:id="1744" w:author="Michal Szydelko" w:date="2021-08-06T22:19:00Z"/>
          <w:rFonts w:cs="v4.2.0"/>
        </w:rPr>
      </w:pPr>
      <w:ins w:id="1745" w:author="Michal Szydelko" w:date="2021-08-06T22:19:00Z">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ins>
    </w:p>
    <w:p w14:paraId="3176A7C0" w14:textId="77777777" w:rsidR="008D1AC5" w:rsidRPr="00D910A1" w:rsidRDefault="008D1AC5" w:rsidP="008D1AC5">
      <w:pPr>
        <w:pStyle w:val="Heading3"/>
        <w:rPr>
          <w:ins w:id="1746" w:author="Michal Szydelko" w:date="2021-08-06T22:19:00Z"/>
          <w:lang w:val="en-US" w:eastAsia="zh-CN"/>
        </w:rPr>
      </w:pPr>
      <w:bookmarkStart w:id="1747" w:name="_Toc20994306"/>
      <w:bookmarkStart w:id="1748" w:name="_Toc29812165"/>
      <w:bookmarkStart w:id="1749" w:name="_Toc37139353"/>
      <w:bookmarkStart w:id="1750" w:name="_Toc37268357"/>
      <w:bookmarkStart w:id="1751" w:name="_Toc37268451"/>
      <w:bookmarkStart w:id="1752" w:name="_Toc45879661"/>
      <w:bookmarkStart w:id="1753" w:name="_Toc52563755"/>
      <w:bookmarkStart w:id="1754" w:name="_Toc52563850"/>
      <w:bookmarkStart w:id="1755" w:name="_Toc52563943"/>
      <w:bookmarkStart w:id="1756" w:name="_Toc61181848"/>
      <w:ins w:id="1757" w:author="Michal Szydelko" w:date="2021-08-06T22:19:00Z">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747"/>
        <w:bookmarkEnd w:id="1748"/>
        <w:bookmarkEnd w:id="1749"/>
        <w:bookmarkEnd w:id="1750"/>
        <w:bookmarkEnd w:id="1751"/>
        <w:bookmarkEnd w:id="1752"/>
        <w:bookmarkEnd w:id="1753"/>
        <w:bookmarkEnd w:id="1754"/>
        <w:bookmarkEnd w:id="1755"/>
        <w:bookmarkEnd w:id="1756"/>
      </w:ins>
    </w:p>
    <w:p w14:paraId="2E843DB6" w14:textId="77777777" w:rsidR="008D1AC5" w:rsidRPr="00037980" w:rsidRDefault="008D1AC5" w:rsidP="008D1AC5">
      <w:pPr>
        <w:rPr>
          <w:ins w:id="1758" w:author="Michal Szydelko" w:date="2021-08-06T22:19:00Z"/>
          <w:rFonts w:cs="v4.2.0"/>
        </w:rPr>
      </w:pPr>
      <w:ins w:id="1759" w:author="Michal Szydelko" w:date="2021-08-06T22:19:00Z">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ins>
    </w:p>
    <w:p w14:paraId="22403A33" w14:textId="77777777" w:rsidR="008D1AC5" w:rsidRPr="00D910A1" w:rsidRDefault="008D1AC5" w:rsidP="008D1AC5">
      <w:pPr>
        <w:pStyle w:val="B1"/>
        <w:rPr>
          <w:ins w:id="1760" w:author="Michal Szydelko" w:date="2021-08-06T22:19:00Z"/>
        </w:rPr>
      </w:pPr>
      <w:ins w:id="1761" w:author="Michal Szydelko" w:date="2021-08-06T22:19:00Z">
        <w:r w:rsidRPr="00D910A1">
          <w:rPr>
            <w:rFonts w:hint="eastAsia"/>
            <w:lang w:val="en-US" w:eastAsia="zh-CN"/>
          </w:rPr>
          <w:t>-</w:t>
        </w:r>
        <w:r w:rsidRPr="00D910A1">
          <w:rPr>
            <w:lang w:val="en-US" w:eastAsia="zh-CN"/>
          </w:rPr>
          <w:tab/>
        </w:r>
        <w:r w:rsidRPr="00D910A1">
          <w:t>Voltage dip: 0 % residual voltage for 0.5 cycle;</w:t>
        </w:r>
      </w:ins>
    </w:p>
    <w:p w14:paraId="15056A28" w14:textId="77777777" w:rsidR="008D1AC5" w:rsidRPr="00D910A1" w:rsidRDefault="008D1AC5" w:rsidP="008D1AC5">
      <w:pPr>
        <w:pStyle w:val="B1"/>
        <w:rPr>
          <w:ins w:id="1762" w:author="Michal Szydelko" w:date="2021-08-06T22:19:00Z"/>
        </w:rPr>
      </w:pPr>
      <w:ins w:id="1763" w:author="Michal Szydelko" w:date="2021-08-06T22:19:00Z">
        <w:r w:rsidRPr="00D910A1">
          <w:rPr>
            <w:rFonts w:hint="eastAsia"/>
            <w:lang w:val="en-US" w:eastAsia="zh-CN"/>
          </w:rPr>
          <w:t>-</w:t>
        </w:r>
        <w:r w:rsidRPr="00D910A1">
          <w:rPr>
            <w:lang w:val="en-US" w:eastAsia="zh-CN"/>
          </w:rPr>
          <w:tab/>
        </w:r>
        <w:r w:rsidRPr="00D910A1">
          <w:t>Voltage dip: 0 % residual voltage for 1 cycle;</w:t>
        </w:r>
      </w:ins>
    </w:p>
    <w:p w14:paraId="0BC639C8" w14:textId="77777777" w:rsidR="008D1AC5" w:rsidRPr="00D910A1" w:rsidRDefault="008D1AC5" w:rsidP="008D1AC5">
      <w:pPr>
        <w:pStyle w:val="B1"/>
        <w:rPr>
          <w:ins w:id="1764" w:author="Michal Szydelko" w:date="2021-08-06T22:19:00Z"/>
        </w:rPr>
      </w:pPr>
      <w:ins w:id="1765" w:author="Michal Szydelko" w:date="2021-08-06T22:19:00Z">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ins>
    </w:p>
    <w:p w14:paraId="4EA35871" w14:textId="77777777" w:rsidR="008D1AC5" w:rsidRPr="00D910A1" w:rsidRDefault="008D1AC5" w:rsidP="008D1AC5">
      <w:pPr>
        <w:pStyle w:val="B1"/>
        <w:rPr>
          <w:ins w:id="1766" w:author="Michal Szydelko" w:date="2021-08-06T22:19:00Z"/>
        </w:rPr>
      </w:pPr>
      <w:ins w:id="1767" w:author="Michal Szydelko" w:date="2021-08-06T22:19:00Z">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ins>
    </w:p>
    <w:p w14:paraId="6B84B606" w14:textId="77777777" w:rsidR="008D1AC5" w:rsidRPr="00D910A1" w:rsidRDefault="008D1AC5" w:rsidP="008D1AC5">
      <w:pPr>
        <w:pStyle w:val="Heading3"/>
        <w:rPr>
          <w:ins w:id="1768" w:author="Michal Szydelko" w:date="2021-08-06T22:19:00Z"/>
          <w:lang w:val="en-US" w:eastAsia="zh-CN"/>
        </w:rPr>
      </w:pPr>
      <w:bookmarkStart w:id="1769" w:name="_Toc20994307"/>
      <w:bookmarkStart w:id="1770" w:name="_Toc29812166"/>
      <w:bookmarkStart w:id="1771" w:name="_Toc37139354"/>
      <w:bookmarkStart w:id="1772" w:name="_Toc37268358"/>
      <w:bookmarkStart w:id="1773" w:name="_Toc37268452"/>
      <w:bookmarkStart w:id="1774" w:name="_Toc45879662"/>
      <w:bookmarkStart w:id="1775" w:name="_Toc52563756"/>
      <w:bookmarkStart w:id="1776" w:name="_Toc52563851"/>
      <w:bookmarkStart w:id="1777" w:name="_Toc52563944"/>
      <w:bookmarkStart w:id="1778" w:name="_Toc61181849"/>
      <w:ins w:id="1779" w:author="Michal Szydelko" w:date="2021-08-06T22:19:00Z">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769"/>
        <w:bookmarkEnd w:id="1770"/>
        <w:bookmarkEnd w:id="1771"/>
        <w:bookmarkEnd w:id="1772"/>
        <w:bookmarkEnd w:id="1773"/>
        <w:bookmarkEnd w:id="1774"/>
        <w:bookmarkEnd w:id="1775"/>
        <w:bookmarkEnd w:id="1776"/>
        <w:bookmarkEnd w:id="1777"/>
        <w:bookmarkEnd w:id="1778"/>
      </w:ins>
    </w:p>
    <w:p w14:paraId="5D47EF40" w14:textId="77777777" w:rsidR="008D1AC5" w:rsidRPr="00D910A1" w:rsidRDefault="008D1AC5" w:rsidP="008D1AC5">
      <w:pPr>
        <w:rPr>
          <w:ins w:id="1780" w:author="Michal Szydelko" w:date="2021-08-06T22:19:00Z"/>
          <w:rFonts w:cs="v4.2.0"/>
        </w:rPr>
      </w:pPr>
      <w:ins w:id="1781" w:author="Michal Szydelko" w:date="2021-08-06T22:19:00Z">
        <w:r>
          <w:t>For a 0 % residual voltage dip test,</w:t>
        </w:r>
        <w:r w:rsidRPr="00D910A1">
          <w:rPr>
            <w:rFonts w:cs="v4.2.0"/>
          </w:rPr>
          <w:t xml:space="preserve"> the performance criteria for transient phenomena shall be applied:</w:t>
        </w:r>
      </w:ins>
    </w:p>
    <w:p w14:paraId="2BB259D2" w14:textId="77777777" w:rsidR="008D1AC5" w:rsidRDefault="008D1AC5" w:rsidP="008D1AC5">
      <w:pPr>
        <w:pStyle w:val="B1"/>
        <w:rPr>
          <w:ins w:id="1782" w:author="Michal Szydelko" w:date="2021-08-06T22:19:00Z"/>
        </w:rPr>
      </w:pPr>
      <w:ins w:id="1783" w:author="Michal Szydelko" w:date="2021-08-06T22:19:00Z">
        <w:r w:rsidRPr="00D910A1">
          <w:t>-</w:t>
        </w:r>
        <w:r w:rsidRPr="00D910A1">
          <w:tab/>
          <w:t>Criteria 6.2 for base station</w:t>
        </w:r>
      </w:ins>
    </w:p>
    <w:p w14:paraId="742C9285" w14:textId="77777777" w:rsidR="008D1AC5" w:rsidRPr="00D910A1" w:rsidRDefault="008D1AC5" w:rsidP="008D1AC5">
      <w:pPr>
        <w:pStyle w:val="B1"/>
        <w:rPr>
          <w:ins w:id="1784" w:author="Michal Szydelko" w:date="2021-08-06T22:19:00Z"/>
        </w:rPr>
      </w:pPr>
      <w:ins w:id="1785" w:author="Michal Szydelko" w:date="2021-08-06T22:19:00Z">
        <w:r>
          <w:rPr>
            <w:lang w:eastAsia="en-GB"/>
          </w:rPr>
          <w:t>-</w:t>
        </w:r>
        <w:r>
          <w:rPr>
            <w:lang w:eastAsia="en-GB"/>
          </w:rPr>
          <w:tab/>
        </w:r>
        <w:r w:rsidRPr="00774935">
          <w:rPr>
            <w:lang w:eastAsia="en-GB"/>
          </w:rPr>
          <w:t>Criteria 6.6 for repeater</w:t>
        </w:r>
      </w:ins>
    </w:p>
    <w:p w14:paraId="6CFDF239" w14:textId="77777777" w:rsidR="008D1AC5" w:rsidRPr="00D910A1" w:rsidRDefault="008D1AC5" w:rsidP="008D1AC5">
      <w:pPr>
        <w:pStyle w:val="B1"/>
        <w:rPr>
          <w:ins w:id="1786" w:author="Michal Szydelko" w:date="2021-08-06T22:19:00Z"/>
        </w:rPr>
      </w:pPr>
      <w:ins w:id="1787" w:author="Michal Szydelko" w:date="2021-08-06T22:19:00Z">
        <w:r w:rsidRPr="00D910A1">
          <w:t>-</w:t>
        </w:r>
        <w:r w:rsidRPr="00D910A1">
          <w:tab/>
          <w:t xml:space="preserve">Criteria 6.4 for </w:t>
        </w:r>
        <w:r w:rsidRPr="00D910A1">
          <w:rPr>
            <w:i/>
          </w:rPr>
          <w:t>ancillary equipment</w:t>
        </w:r>
      </w:ins>
    </w:p>
    <w:p w14:paraId="654262ED" w14:textId="77777777" w:rsidR="008D1AC5" w:rsidRPr="00D910A1" w:rsidRDefault="008D1AC5" w:rsidP="008D1AC5">
      <w:pPr>
        <w:rPr>
          <w:ins w:id="1788" w:author="Michal Szydelko" w:date="2021-08-06T22:19:00Z"/>
          <w:rFonts w:cs="v4.2.0"/>
        </w:rPr>
      </w:pPr>
      <w:ins w:id="1789" w:author="Michal Szydelko" w:date="2021-08-06T22:19:00Z">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ins>
    </w:p>
    <w:p w14:paraId="3ED9FF6E" w14:textId="77777777" w:rsidR="008D1AC5" w:rsidRPr="00D910A1" w:rsidRDefault="008D1AC5" w:rsidP="008D1AC5">
      <w:pPr>
        <w:pStyle w:val="B1"/>
        <w:rPr>
          <w:ins w:id="1790" w:author="Michal Szydelko" w:date="2021-08-06T22:19:00Z"/>
        </w:rPr>
      </w:pPr>
      <w:ins w:id="1791" w:author="Michal Szydelko" w:date="2021-08-06T22:19:00Z">
        <w:r w:rsidRPr="00D910A1">
          <w:t>1.</w:t>
        </w:r>
        <w:r w:rsidRPr="00D910A1">
          <w:tab/>
          <w:t>In the case where the equipment is fitted with or connected to a battery back-up, the following performance criteria shall be applied:</w:t>
        </w:r>
      </w:ins>
    </w:p>
    <w:p w14:paraId="4C28F6ED" w14:textId="77777777" w:rsidR="008D1AC5" w:rsidRDefault="008D1AC5" w:rsidP="008D1AC5">
      <w:pPr>
        <w:pStyle w:val="B2"/>
        <w:rPr>
          <w:ins w:id="1792" w:author="Michal Szydelko" w:date="2021-08-06T22:19:00Z"/>
        </w:rPr>
      </w:pPr>
      <w:ins w:id="1793" w:author="Michal Szydelko" w:date="2021-08-06T22:19:00Z">
        <w:r w:rsidRPr="00D910A1">
          <w:t>-</w:t>
        </w:r>
        <w:r w:rsidRPr="00D910A1">
          <w:tab/>
          <w:t>Criteria 6.2 for base station</w:t>
        </w:r>
      </w:ins>
    </w:p>
    <w:p w14:paraId="5A95C560" w14:textId="77777777" w:rsidR="008D1AC5" w:rsidRPr="00D910A1" w:rsidDel="008A7A36" w:rsidRDefault="008D1AC5" w:rsidP="008D1AC5">
      <w:pPr>
        <w:ind w:left="568" w:hanging="1"/>
        <w:rPr>
          <w:ins w:id="1794" w:author="Michal Szydelko" w:date="2021-08-06T22:19:00Z"/>
          <w:del w:id="1795" w:author="Michal Szydelko" w:date="2021-05-11T21:10:00Z"/>
        </w:rPr>
      </w:pPr>
      <w:ins w:id="1796" w:author="Michal Szydelko" w:date="2021-08-06T22:19:00Z">
        <w:r>
          <w:rPr>
            <w:lang w:eastAsia="en-GB"/>
          </w:rPr>
          <w:t>-</w:t>
        </w:r>
        <w:r>
          <w:rPr>
            <w:lang w:eastAsia="en-GB"/>
          </w:rPr>
          <w:tab/>
        </w:r>
        <w:r w:rsidRPr="00774935">
          <w:rPr>
            <w:lang w:eastAsia="en-GB"/>
          </w:rPr>
          <w:t>Criteria 6.6 for repeater</w:t>
        </w:r>
      </w:ins>
    </w:p>
    <w:p w14:paraId="3EC1E791" w14:textId="77777777" w:rsidR="008D1AC5" w:rsidRPr="00D910A1" w:rsidRDefault="008D1AC5" w:rsidP="008D1AC5">
      <w:pPr>
        <w:pStyle w:val="B2"/>
        <w:rPr>
          <w:ins w:id="1797" w:author="Michal Szydelko" w:date="2021-08-06T22:19:00Z"/>
        </w:rPr>
      </w:pPr>
      <w:ins w:id="1798" w:author="Michal Szydelko" w:date="2021-08-06T22:19:00Z">
        <w:r w:rsidRPr="00D910A1">
          <w:t>-</w:t>
        </w:r>
        <w:r w:rsidRPr="00D910A1">
          <w:tab/>
          <w:t xml:space="preserve">Criteria 6.4 for </w:t>
        </w:r>
        <w:r w:rsidRPr="00D910A1">
          <w:rPr>
            <w:i/>
          </w:rPr>
          <w:t>ancillary equipment</w:t>
        </w:r>
      </w:ins>
    </w:p>
    <w:p w14:paraId="2FDD6A89" w14:textId="77777777" w:rsidR="008D1AC5" w:rsidRPr="00D910A1" w:rsidRDefault="008D1AC5" w:rsidP="008D1AC5">
      <w:pPr>
        <w:pStyle w:val="B1"/>
        <w:rPr>
          <w:ins w:id="1799" w:author="Michal Szydelko" w:date="2021-08-06T22:19:00Z"/>
        </w:rPr>
      </w:pPr>
      <w:ins w:id="1800" w:author="Michal Szydelko" w:date="2021-08-06T22:19:00Z">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ins>
    </w:p>
    <w:p w14:paraId="5C4CE0D6" w14:textId="77777777" w:rsidR="008D1AC5" w:rsidRPr="00D910A1" w:rsidRDefault="008D1AC5" w:rsidP="008D1AC5">
      <w:pPr>
        <w:pStyle w:val="B2"/>
        <w:rPr>
          <w:ins w:id="1801" w:author="Michal Szydelko" w:date="2021-08-06T22:19:00Z"/>
        </w:rPr>
      </w:pPr>
      <w:ins w:id="1802" w:author="Michal Szydelko" w:date="2021-08-06T22:19:00Z">
        <w:r w:rsidRPr="00D910A1">
          <w:t>-</w:t>
        </w:r>
        <w:r w:rsidRPr="00D910A1">
          <w:tab/>
          <w:t>No unintentional responses shall occur at the end of the test</w:t>
        </w:r>
        <w:r>
          <w:t>, when the voltage is restored to nominal</w:t>
        </w:r>
      </w:ins>
    </w:p>
    <w:p w14:paraId="0C5A4E22" w14:textId="77777777" w:rsidR="008D1AC5" w:rsidRPr="00D910A1" w:rsidRDefault="008D1AC5" w:rsidP="008D1AC5">
      <w:pPr>
        <w:pStyle w:val="B2"/>
        <w:rPr>
          <w:ins w:id="1803" w:author="Michal Szydelko" w:date="2021-08-06T22:19:00Z"/>
          <w:rFonts w:cs="v4.2.0"/>
        </w:rPr>
      </w:pPr>
      <w:ins w:id="1804" w:author="Michal Szydelko" w:date="2021-08-06T22:19:00Z">
        <w:r w:rsidRPr="00D910A1">
          <w:t>-</w:t>
        </w:r>
        <w:r w:rsidRPr="00D910A1">
          <w:tab/>
          <w:t>In the event of loss of communications link or in the event of loss of user data, this fact shall be recorded in the test report.</w:t>
        </w:r>
      </w:ins>
    </w:p>
    <w:p w14:paraId="7F742066" w14:textId="77777777" w:rsidR="008D1AC5" w:rsidRPr="00D910A1" w:rsidRDefault="008D1AC5" w:rsidP="008D1AC5">
      <w:pPr>
        <w:pStyle w:val="Heading2"/>
        <w:rPr>
          <w:ins w:id="1805" w:author="Michal Szydelko" w:date="2021-08-06T22:19:00Z"/>
        </w:rPr>
      </w:pPr>
      <w:bookmarkStart w:id="1806" w:name="_Toc20994308"/>
      <w:bookmarkStart w:id="1807" w:name="_Toc29812167"/>
      <w:bookmarkStart w:id="1808" w:name="_Toc37139355"/>
      <w:bookmarkStart w:id="1809" w:name="_Toc37268359"/>
      <w:bookmarkStart w:id="1810" w:name="_Toc37268453"/>
      <w:bookmarkStart w:id="1811" w:name="_Toc45879663"/>
      <w:bookmarkStart w:id="1812" w:name="_Toc52563757"/>
      <w:bookmarkStart w:id="1813" w:name="_Toc52563852"/>
      <w:bookmarkStart w:id="1814" w:name="_Toc52563945"/>
      <w:bookmarkStart w:id="1815" w:name="_Toc61181850"/>
      <w:ins w:id="1816" w:author="Michal Szydelko" w:date="2021-08-06T22:19:00Z">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806"/>
        <w:bookmarkEnd w:id="1807"/>
        <w:bookmarkEnd w:id="1808"/>
        <w:bookmarkEnd w:id="1809"/>
        <w:bookmarkEnd w:id="1810"/>
        <w:bookmarkEnd w:id="1811"/>
        <w:bookmarkEnd w:id="1812"/>
        <w:bookmarkEnd w:id="1813"/>
        <w:bookmarkEnd w:id="1814"/>
        <w:bookmarkEnd w:id="1815"/>
      </w:ins>
    </w:p>
    <w:p w14:paraId="250BF626" w14:textId="77777777" w:rsidR="008D1AC5" w:rsidRPr="00D910A1" w:rsidRDefault="008D1AC5" w:rsidP="008D1AC5">
      <w:pPr>
        <w:rPr>
          <w:ins w:id="1817" w:author="Michal Szydelko" w:date="2021-08-06T22:19:00Z"/>
          <w:rFonts w:cs="v4.2.0"/>
        </w:rPr>
      </w:pPr>
      <w:ins w:id="1818" w:author="Michal Szydelko" w:date="2021-08-06T22:19:00Z">
        <w:r w:rsidRPr="00D910A1">
          <w:rPr>
            <w:rFonts w:cs="v4.2.0"/>
          </w:rPr>
          <w:t xml:space="preserve">The tests shall be performed on AC mains power input </w:t>
        </w:r>
        <w:r w:rsidRPr="00D910A1">
          <w:rPr>
            <w:rFonts w:cs="v4.2.0"/>
            <w:iCs/>
          </w:rPr>
          <w:t>port</w:t>
        </w:r>
        <w:r w:rsidRPr="00D910A1">
          <w:rPr>
            <w:rFonts w:cs="v4.2.0"/>
          </w:rPr>
          <w:t>s.</w:t>
        </w:r>
      </w:ins>
    </w:p>
    <w:p w14:paraId="56EEC47A" w14:textId="77777777" w:rsidR="008D1AC5" w:rsidRPr="00D910A1" w:rsidRDefault="008D1AC5" w:rsidP="008D1AC5">
      <w:pPr>
        <w:rPr>
          <w:ins w:id="1819" w:author="Michal Szydelko" w:date="2021-08-06T22:19:00Z"/>
          <w:rFonts w:cs="v4.2.0"/>
        </w:rPr>
      </w:pPr>
      <w:ins w:id="1820" w:author="Michal Szydelko" w:date="2021-08-06T22:19:00Z">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ins>
    </w:p>
    <w:p w14:paraId="20F470C3" w14:textId="77777777" w:rsidR="008D1AC5" w:rsidRPr="00D910A1" w:rsidRDefault="008D1AC5" w:rsidP="008D1AC5">
      <w:pPr>
        <w:rPr>
          <w:ins w:id="1821" w:author="Michal Szydelko" w:date="2021-08-06T22:19:00Z"/>
          <w:rFonts w:cs="v4.2.0"/>
        </w:rPr>
      </w:pPr>
      <w:ins w:id="1822" w:author="Michal Szydelko" w:date="2021-08-06T22:19:00Z">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ins>
    </w:p>
    <w:p w14:paraId="5C96A6A7" w14:textId="77777777" w:rsidR="008D1AC5" w:rsidRPr="00D910A1" w:rsidRDefault="008D1AC5" w:rsidP="008D1AC5">
      <w:pPr>
        <w:pStyle w:val="Heading3"/>
        <w:rPr>
          <w:ins w:id="1823" w:author="Michal Szydelko" w:date="2021-08-06T22:19:00Z"/>
          <w:lang w:val="en-US" w:eastAsia="zh-CN"/>
        </w:rPr>
      </w:pPr>
      <w:bookmarkStart w:id="1824" w:name="_Toc20994309"/>
      <w:bookmarkStart w:id="1825" w:name="_Toc29812168"/>
      <w:bookmarkStart w:id="1826" w:name="_Toc37139356"/>
      <w:bookmarkStart w:id="1827" w:name="_Toc37268360"/>
      <w:bookmarkStart w:id="1828" w:name="_Toc37268454"/>
      <w:bookmarkStart w:id="1829" w:name="_Toc45879664"/>
      <w:bookmarkStart w:id="1830" w:name="_Toc52563758"/>
      <w:bookmarkStart w:id="1831" w:name="_Toc52563853"/>
      <w:bookmarkStart w:id="1832" w:name="_Toc52563946"/>
      <w:bookmarkStart w:id="1833" w:name="_Toc61181851"/>
      <w:ins w:id="1834" w:author="Michal Szydelko" w:date="2021-08-06T22:19:00Z">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824"/>
        <w:bookmarkEnd w:id="1825"/>
        <w:bookmarkEnd w:id="1826"/>
        <w:bookmarkEnd w:id="1827"/>
        <w:bookmarkEnd w:id="1828"/>
        <w:bookmarkEnd w:id="1829"/>
        <w:bookmarkEnd w:id="1830"/>
        <w:bookmarkEnd w:id="1831"/>
        <w:bookmarkEnd w:id="1832"/>
        <w:bookmarkEnd w:id="1833"/>
      </w:ins>
    </w:p>
    <w:p w14:paraId="1A844F41" w14:textId="77777777" w:rsidR="008D1AC5" w:rsidRPr="00D910A1" w:rsidRDefault="008D1AC5" w:rsidP="008D1AC5">
      <w:pPr>
        <w:rPr>
          <w:ins w:id="1835" w:author="Michal Szydelko" w:date="2021-08-06T22:19:00Z"/>
          <w:rFonts w:cs="v4.2.0"/>
        </w:rPr>
      </w:pPr>
      <w:ins w:id="1836" w:author="Michal Szydelko" w:date="2021-08-06T22:19:00Z">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ins>
    </w:p>
    <w:p w14:paraId="60E12A62" w14:textId="77777777" w:rsidR="008D1AC5" w:rsidRPr="00D910A1" w:rsidRDefault="008D1AC5" w:rsidP="008D1AC5">
      <w:pPr>
        <w:pStyle w:val="Heading3"/>
        <w:rPr>
          <w:ins w:id="1837" w:author="Michal Szydelko" w:date="2021-08-06T22:19:00Z"/>
          <w:lang w:val="en-US" w:eastAsia="zh-CN"/>
        </w:rPr>
      </w:pPr>
      <w:bookmarkStart w:id="1838" w:name="_Toc20994310"/>
      <w:bookmarkStart w:id="1839" w:name="_Toc29812169"/>
      <w:bookmarkStart w:id="1840" w:name="_Toc37139357"/>
      <w:bookmarkStart w:id="1841" w:name="_Toc37268361"/>
      <w:bookmarkStart w:id="1842" w:name="_Toc37268455"/>
      <w:bookmarkStart w:id="1843" w:name="_Toc45879665"/>
      <w:bookmarkStart w:id="1844" w:name="_Toc52563759"/>
      <w:bookmarkStart w:id="1845" w:name="_Toc52563854"/>
      <w:bookmarkStart w:id="1846" w:name="_Toc52563947"/>
      <w:bookmarkStart w:id="1847" w:name="_Toc61181852"/>
      <w:ins w:id="1848" w:author="Michal Szydelko" w:date="2021-08-06T22:19:00Z">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838"/>
        <w:bookmarkEnd w:id="1839"/>
        <w:bookmarkEnd w:id="1840"/>
        <w:bookmarkEnd w:id="1841"/>
        <w:bookmarkEnd w:id="1842"/>
        <w:bookmarkEnd w:id="1843"/>
        <w:bookmarkEnd w:id="1844"/>
        <w:bookmarkEnd w:id="1845"/>
        <w:bookmarkEnd w:id="1846"/>
        <w:bookmarkEnd w:id="1847"/>
      </w:ins>
    </w:p>
    <w:p w14:paraId="3923CD2A" w14:textId="77777777" w:rsidR="008D1AC5" w:rsidRPr="00D910A1" w:rsidRDefault="008D1AC5" w:rsidP="008D1AC5">
      <w:pPr>
        <w:rPr>
          <w:ins w:id="1849" w:author="Michal Szydelko" w:date="2021-08-06T22:19:00Z"/>
          <w:rFonts w:cs="v4.2.0"/>
        </w:rPr>
      </w:pPr>
      <w:ins w:id="1850" w:author="Michal Szydelko" w:date="2021-08-06T22:19:00Z">
        <w:r w:rsidRPr="00D910A1">
          <w:rPr>
            <w:rFonts w:cs="v4.2.0"/>
          </w:rPr>
          <w:t>The test method shall be in accordance with IEC 61000-4-5 [</w:t>
        </w:r>
        <w:r w:rsidRPr="00D910A1">
          <w:rPr>
            <w:rFonts w:cs="v4.2.0" w:hint="eastAsia"/>
            <w:lang w:val="en-US" w:eastAsia="zh-CN"/>
          </w:rPr>
          <w:t>20</w:t>
        </w:r>
        <w:r w:rsidRPr="00D910A1">
          <w:rPr>
            <w:rFonts w:cs="v4.2.0"/>
          </w:rPr>
          <w:t>].</w:t>
        </w:r>
      </w:ins>
    </w:p>
    <w:p w14:paraId="2D829CC0" w14:textId="77777777" w:rsidR="008D1AC5" w:rsidRPr="00D910A1" w:rsidRDefault="008D1AC5" w:rsidP="008D1AC5">
      <w:pPr>
        <w:rPr>
          <w:ins w:id="1851" w:author="Michal Szydelko" w:date="2021-08-06T22:19:00Z"/>
        </w:rPr>
      </w:pPr>
      <w:ins w:id="1852" w:author="Michal Szydelko" w:date="2021-08-06T22:19:00Z">
        <w:r w:rsidRPr="00D910A1">
          <w:t xml:space="preserve">The requirements and evaluation of test results given in </w:t>
        </w:r>
        <w:r>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ins>
    </w:p>
    <w:p w14:paraId="06C43916" w14:textId="77777777" w:rsidR="008D1AC5" w:rsidRPr="00D910A1" w:rsidRDefault="008D1AC5" w:rsidP="008D1AC5">
      <w:pPr>
        <w:pStyle w:val="Heading4"/>
        <w:rPr>
          <w:ins w:id="1853" w:author="Michal Szydelko" w:date="2021-08-06T22:19:00Z"/>
        </w:rPr>
      </w:pPr>
      <w:bookmarkStart w:id="1854" w:name="_Toc20994311"/>
      <w:bookmarkStart w:id="1855" w:name="_Toc29812170"/>
      <w:bookmarkStart w:id="1856" w:name="_Toc37139358"/>
      <w:bookmarkStart w:id="1857" w:name="_Toc37268362"/>
      <w:bookmarkStart w:id="1858" w:name="_Toc37268456"/>
      <w:bookmarkStart w:id="1859" w:name="_Toc45879666"/>
      <w:bookmarkStart w:id="1860" w:name="_Toc52563760"/>
      <w:bookmarkStart w:id="1861" w:name="_Toc52563855"/>
      <w:bookmarkStart w:id="1862" w:name="_Toc52563948"/>
      <w:bookmarkStart w:id="1863" w:name="_Toc61181853"/>
      <w:ins w:id="1864" w:author="Michal Szydelko" w:date="2021-08-06T22:19:00Z">
        <w:r w:rsidRPr="00D910A1">
          <w:t>9.7.2.1</w:t>
        </w:r>
        <w:r w:rsidRPr="00D910A1">
          <w:tab/>
          <w:t>Test method for telecommunication ports directly connected to outdoor cables</w:t>
        </w:r>
        <w:bookmarkEnd w:id="1854"/>
        <w:bookmarkEnd w:id="1855"/>
        <w:bookmarkEnd w:id="1856"/>
        <w:bookmarkEnd w:id="1857"/>
        <w:bookmarkEnd w:id="1858"/>
        <w:bookmarkEnd w:id="1859"/>
        <w:bookmarkEnd w:id="1860"/>
        <w:bookmarkEnd w:id="1861"/>
        <w:bookmarkEnd w:id="1862"/>
        <w:bookmarkEnd w:id="1863"/>
      </w:ins>
    </w:p>
    <w:p w14:paraId="30CEB179" w14:textId="77777777" w:rsidR="008D1AC5" w:rsidRPr="00D910A1" w:rsidRDefault="008D1AC5" w:rsidP="008D1AC5">
      <w:pPr>
        <w:rPr>
          <w:ins w:id="1865" w:author="Michal Szydelko" w:date="2021-08-06T22:19:00Z"/>
        </w:rPr>
      </w:pPr>
      <w:ins w:id="1866" w:author="Michal Szydelko" w:date="2021-08-06T22:19:00Z">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ins>
    </w:p>
    <w:p w14:paraId="047B3671" w14:textId="77777777" w:rsidR="008D1AC5" w:rsidRPr="00D910A1" w:rsidRDefault="008D1AC5" w:rsidP="008D1AC5">
      <w:pPr>
        <w:rPr>
          <w:ins w:id="1867" w:author="Michal Szydelko" w:date="2021-08-06T22:19:00Z"/>
        </w:rPr>
      </w:pPr>
      <w:ins w:id="1868" w:author="Michal Szydelko" w:date="2021-08-06T22:19:00Z">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ins>
    </w:p>
    <w:p w14:paraId="05E44B78" w14:textId="77777777" w:rsidR="008D1AC5" w:rsidRPr="00D910A1" w:rsidRDefault="008D1AC5" w:rsidP="008D1AC5">
      <w:pPr>
        <w:pStyle w:val="Heading4"/>
        <w:rPr>
          <w:ins w:id="1869" w:author="Michal Szydelko" w:date="2021-08-06T22:19:00Z"/>
        </w:rPr>
      </w:pPr>
      <w:bookmarkStart w:id="1870" w:name="_Toc20994312"/>
      <w:bookmarkStart w:id="1871" w:name="_Toc29812171"/>
      <w:bookmarkStart w:id="1872" w:name="_Toc37139359"/>
      <w:bookmarkStart w:id="1873" w:name="_Toc37268363"/>
      <w:bookmarkStart w:id="1874" w:name="_Toc37268457"/>
      <w:bookmarkStart w:id="1875" w:name="_Toc45879667"/>
      <w:bookmarkStart w:id="1876" w:name="_Toc52563761"/>
      <w:bookmarkStart w:id="1877" w:name="_Toc52563856"/>
      <w:bookmarkStart w:id="1878" w:name="_Toc52563949"/>
      <w:bookmarkStart w:id="1879" w:name="_Toc61181854"/>
      <w:ins w:id="1880" w:author="Michal Szydelko" w:date="2021-08-06T22:19:00Z">
        <w:r w:rsidRPr="00D910A1">
          <w:t>9.7.2.2</w:t>
        </w:r>
        <w:r w:rsidRPr="00D910A1">
          <w:tab/>
          <w:t>Test method for telecommunication ports connected to indoor cables</w:t>
        </w:r>
        <w:bookmarkEnd w:id="1870"/>
        <w:bookmarkEnd w:id="1871"/>
        <w:bookmarkEnd w:id="1872"/>
        <w:bookmarkEnd w:id="1873"/>
        <w:bookmarkEnd w:id="1874"/>
        <w:bookmarkEnd w:id="1875"/>
        <w:bookmarkEnd w:id="1876"/>
        <w:bookmarkEnd w:id="1877"/>
        <w:bookmarkEnd w:id="1878"/>
        <w:bookmarkEnd w:id="1879"/>
      </w:ins>
    </w:p>
    <w:p w14:paraId="222FF9D6" w14:textId="77777777" w:rsidR="008D1AC5" w:rsidRPr="00D910A1" w:rsidRDefault="008D1AC5" w:rsidP="008D1AC5">
      <w:pPr>
        <w:rPr>
          <w:ins w:id="1881" w:author="Michal Szydelko" w:date="2021-08-06T22:19:00Z"/>
        </w:rPr>
      </w:pPr>
      <w:ins w:id="1882" w:author="Michal Szydelko" w:date="2021-08-06T22:19:00Z">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ins>
    </w:p>
    <w:p w14:paraId="259045E9" w14:textId="77777777" w:rsidR="008D1AC5" w:rsidRPr="00D910A1" w:rsidRDefault="008D1AC5" w:rsidP="008D1AC5">
      <w:pPr>
        <w:rPr>
          <w:ins w:id="1883" w:author="Michal Szydelko" w:date="2021-08-06T22:19:00Z"/>
        </w:rPr>
      </w:pPr>
      <w:ins w:id="1884" w:author="Michal Szydelko" w:date="2021-08-06T22:19:00Z">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ins>
    </w:p>
    <w:p w14:paraId="2AD6B3D8" w14:textId="77777777" w:rsidR="008D1AC5" w:rsidRPr="00D910A1" w:rsidRDefault="008D1AC5" w:rsidP="008D1AC5">
      <w:pPr>
        <w:pStyle w:val="Heading4"/>
        <w:rPr>
          <w:ins w:id="1885" w:author="Michal Szydelko" w:date="2021-08-06T22:19:00Z"/>
        </w:rPr>
      </w:pPr>
      <w:bookmarkStart w:id="1886" w:name="_Toc20994313"/>
      <w:bookmarkStart w:id="1887" w:name="_Toc29812172"/>
      <w:bookmarkStart w:id="1888" w:name="_Toc37139360"/>
      <w:bookmarkStart w:id="1889" w:name="_Toc37268364"/>
      <w:bookmarkStart w:id="1890" w:name="_Toc37268458"/>
      <w:bookmarkStart w:id="1891" w:name="_Toc45879668"/>
      <w:bookmarkStart w:id="1892" w:name="_Toc52563762"/>
      <w:bookmarkStart w:id="1893" w:name="_Toc52563857"/>
      <w:bookmarkStart w:id="1894" w:name="_Toc52563950"/>
      <w:bookmarkStart w:id="1895" w:name="_Toc61181855"/>
      <w:ins w:id="1896" w:author="Michal Szydelko" w:date="2021-08-06T22:19:00Z">
        <w:r w:rsidRPr="00D910A1">
          <w:t>9.7.2.3</w:t>
        </w:r>
        <w:r w:rsidRPr="00D910A1">
          <w:tab/>
          <w:t>Test method for AC power ports</w:t>
        </w:r>
        <w:bookmarkEnd w:id="1886"/>
        <w:bookmarkEnd w:id="1887"/>
        <w:bookmarkEnd w:id="1888"/>
        <w:bookmarkEnd w:id="1889"/>
        <w:bookmarkEnd w:id="1890"/>
        <w:bookmarkEnd w:id="1891"/>
        <w:bookmarkEnd w:id="1892"/>
        <w:bookmarkEnd w:id="1893"/>
        <w:bookmarkEnd w:id="1894"/>
        <w:bookmarkEnd w:id="1895"/>
      </w:ins>
    </w:p>
    <w:p w14:paraId="09BE21CA" w14:textId="77777777" w:rsidR="008D1AC5" w:rsidRPr="00D910A1" w:rsidRDefault="008D1AC5" w:rsidP="008D1AC5">
      <w:pPr>
        <w:rPr>
          <w:ins w:id="1897" w:author="Michal Szydelko" w:date="2021-08-06T22:19:00Z"/>
        </w:rPr>
      </w:pPr>
      <w:ins w:id="1898" w:author="Michal Szydelko" w:date="2021-08-06T22:19:00Z">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ins>
    </w:p>
    <w:p w14:paraId="5E22FE53" w14:textId="77777777" w:rsidR="008D1AC5" w:rsidRPr="00D910A1" w:rsidRDefault="008D1AC5" w:rsidP="008D1AC5">
      <w:pPr>
        <w:rPr>
          <w:ins w:id="1899" w:author="Michal Szydelko" w:date="2021-08-06T22:19:00Z"/>
        </w:rPr>
      </w:pPr>
      <w:ins w:id="1900" w:author="Michal Szydelko" w:date="2021-08-06T22:19:00Z">
        <w:r w:rsidRPr="00D910A1">
          <w:t>In telecommunication centres 1 kV line to ground and 0.5 kV line to line shall be used.</w:t>
        </w:r>
      </w:ins>
    </w:p>
    <w:p w14:paraId="7F839BFA" w14:textId="77777777" w:rsidR="008D1AC5" w:rsidRPr="00D910A1" w:rsidRDefault="008D1AC5" w:rsidP="008D1AC5">
      <w:pPr>
        <w:rPr>
          <w:ins w:id="1901" w:author="Michal Szydelko" w:date="2021-08-06T22:19:00Z"/>
        </w:rPr>
      </w:pPr>
      <w:ins w:id="1902" w:author="Michal Szydelko" w:date="2021-08-06T22:19:00Z">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ins>
    </w:p>
    <w:p w14:paraId="7703C040" w14:textId="77777777" w:rsidR="008D1AC5" w:rsidRPr="00D910A1" w:rsidRDefault="008D1AC5" w:rsidP="008D1AC5">
      <w:pPr>
        <w:pStyle w:val="Heading3"/>
        <w:rPr>
          <w:ins w:id="1903" w:author="Michal Szydelko" w:date="2021-08-06T22:19:00Z"/>
          <w:lang w:val="en-US" w:eastAsia="zh-CN"/>
        </w:rPr>
      </w:pPr>
      <w:bookmarkStart w:id="1904" w:name="_Toc20994314"/>
      <w:bookmarkStart w:id="1905" w:name="_Toc29812173"/>
      <w:bookmarkStart w:id="1906" w:name="_Toc37139361"/>
      <w:bookmarkStart w:id="1907" w:name="_Toc37268365"/>
      <w:bookmarkStart w:id="1908" w:name="_Toc37268459"/>
      <w:bookmarkStart w:id="1909" w:name="_Toc45879669"/>
      <w:bookmarkStart w:id="1910" w:name="_Toc52563763"/>
      <w:bookmarkStart w:id="1911" w:name="_Toc52563858"/>
      <w:bookmarkStart w:id="1912" w:name="_Toc52563951"/>
      <w:bookmarkStart w:id="1913" w:name="_Toc61181856"/>
      <w:ins w:id="1914" w:author="Michal Szydelko" w:date="2021-08-06T22:19:00Z">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904"/>
        <w:bookmarkEnd w:id="1905"/>
        <w:bookmarkEnd w:id="1906"/>
        <w:bookmarkEnd w:id="1907"/>
        <w:bookmarkEnd w:id="1908"/>
        <w:bookmarkEnd w:id="1909"/>
        <w:bookmarkEnd w:id="1910"/>
        <w:bookmarkEnd w:id="1911"/>
        <w:bookmarkEnd w:id="1912"/>
        <w:bookmarkEnd w:id="1913"/>
      </w:ins>
    </w:p>
    <w:p w14:paraId="79825DC1" w14:textId="77777777" w:rsidR="008D1AC5" w:rsidRPr="00774935" w:rsidRDefault="008D1AC5" w:rsidP="008D1AC5">
      <w:pPr>
        <w:rPr>
          <w:ins w:id="1915" w:author="Michal Szydelko" w:date="2021-08-06T22:19:00Z"/>
          <w:rFonts w:cs="v4.2.0"/>
          <w:b/>
          <w:bCs/>
          <w:lang w:eastAsia="en-GB"/>
        </w:rPr>
      </w:pPr>
      <w:ins w:id="1916" w:author="Michal Szydelko" w:date="2021-08-06T22:19:00Z">
        <w:r w:rsidRPr="00774935">
          <w:rPr>
            <w:rFonts w:cs="v4.2.0"/>
            <w:b/>
            <w:bCs/>
            <w:lang w:eastAsia="en-GB"/>
          </w:rPr>
          <w:t>Repeater:</w:t>
        </w:r>
      </w:ins>
    </w:p>
    <w:p w14:paraId="1953A67C" w14:textId="77777777" w:rsidR="008D1AC5" w:rsidRPr="00D910A1" w:rsidRDefault="008D1AC5" w:rsidP="008D1AC5">
      <w:pPr>
        <w:rPr>
          <w:ins w:id="1917" w:author="Michal Szydelko" w:date="2021-08-06T22:19:00Z"/>
        </w:rPr>
      </w:pPr>
      <w:ins w:id="1918" w:author="Michal Szydelko" w:date="2021-08-06T22:19:00Z">
        <w:r w:rsidRPr="00774935">
          <w:rPr>
            <w:rFonts w:cs="v4.2.0"/>
            <w:lang w:eastAsia="en-GB"/>
          </w:rPr>
          <w:tab/>
          <w:t>The performance criteria of clause 6.6 shall apply.</w:t>
        </w:r>
      </w:ins>
    </w:p>
    <w:p w14:paraId="39268FC8" w14:textId="77777777" w:rsidR="008D1AC5" w:rsidRPr="00D910A1" w:rsidRDefault="008D1AC5" w:rsidP="008D1AC5">
      <w:pPr>
        <w:rPr>
          <w:ins w:id="1919" w:author="Michal Szydelko" w:date="2021-08-06T22:19:00Z"/>
          <w:rFonts w:cs="v4.2.0"/>
          <w:b/>
          <w:bCs/>
        </w:rPr>
      </w:pPr>
      <w:ins w:id="1920" w:author="Michal Szydelko" w:date="2021-08-06T22:19:00Z">
        <w:r w:rsidRPr="00D910A1">
          <w:rPr>
            <w:rFonts w:cs="v4.2.0"/>
            <w:b/>
            <w:bCs/>
          </w:rPr>
          <w:t>Ancillary equipment:</w:t>
        </w:r>
      </w:ins>
    </w:p>
    <w:p w14:paraId="1766AFFE" w14:textId="77777777" w:rsidR="008D1AC5" w:rsidRPr="00D910A1" w:rsidRDefault="008D1AC5" w:rsidP="008D1AC5">
      <w:pPr>
        <w:pStyle w:val="B1"/>
        <w:rPr>
          <w:ins w:id="1921" w:author="Michal Szydelko" w:date="2021-08-06T22:19:00Z"/>
        </w:rPr>
      </w:pPr>
      <w:ins w:id="1922" w:author="Michal Szydelko" w:date="2021-08-06T22:19:00Z">
        <w:r w:rsidRPr="00D910A1">
          <w:tab/>
          <w:t xml:space="preserve">The performance criteria of </w:t>
        </w:r>
        <w:r>
          <w:t>clause</w:t>
        </w:r>
        <w:r w:rsidRPr="00D910A1">
          <w:t xml:space="preserve"> 6.4 shall apply.</w:t>
        </w:r>
      </w:ins>
    </w:p>
    <w:p w14:paraId="39F6AAEA" w14:textId="4C564AD5" w:rsidR="008D1AC5" w:rsidRPr="008D1AC5" w:rsidDel="008D1AC5" w:rsidRDefault="00FF2EA6">
      <w:pPr>
        <w:rPr>
          <w:del w:id="1923" w:author="Michal Szydelko" w:date="2021-08-06T22:19:00Z"/>
          <w:rFonts w:eastAsia="SimSun"/>
          <w:lang w:eastAsia="zh-CN"/>
          <w:rPrChange w:id="1924" w:author="Michal Szydelko" w:date="2021-08-06T22:18:00Z">
            <w:rPr>
              <w:del w:id="1925" w:author="Michal Szydelko" w:date="2021-08-06T22:19:00Z"/>
              <w:rFonts w:eastAsia="SimSun"/>
              <w:lang w:val="en-US" w:eastAsia="zh-CN"/>
            </w:rPr>
          </w:rPrChange>
        </w:rPr>
        <w:pPrChange w:id="1926" w:author="Michal Szydelko" w:date="2021-08-06T22:17:00Z">
          <w:pPr>
            <w:pStyle w:val="Heading2"/>
          </w:pPr>
        </w:pPrChange>
      </w:pPr>
      <w:del w:id="1927" w:author="Michal Szydelko" w:date="2021-08-06T22:19:00Z">
        <w:r w:rsidDel="008D1AC5">
          <w:rPr>
            <w:rFonts w:eastAsia="SimSun" w:hint="eastAsia"/>
            <w:lang w:val="en-US" w:eastAsia="zh-CN"/>
          </w:rPr>
          <w:delText>9</w:delText>
        </w:r>
        <w:r w:rsidDel="008D1AC5">
          <w:delText>.2</w:delText>
        </w:r>
        <w:r w:rsidDel="008D1AC5">
          <w:tab/>
        </w:r>
        <w:r w:rsidDel="008D1AC5">
          <w:rPr>
            <w:rFonts w:hint="eastAsia"/>
          </w:rPr>
          <w:delText>RF electromagnetic field</w:delText>
        </w:r>
        <w:r w:rsidDel="008D1AC5">
          <w:rPr>
            <w:rFonts w:hint="eastAsia"/>
            <w:lang w:val="en-US" w:eastAsia="zh-CN"/>
          </w:rPr>
          <w:delText xml:space="preserve"> (80 MHz - 6000 MHz)</w:delText>
        </w:r>
        <w:bookmarkEnd w:id="1416"/>
        <w:bookmarkEnd w:id="1417"/>
      </w:del>
    </w:p>
    <w:p w14:paraId="60AA1923" w14:textId="7A8B7A6B" w:rsidR="00A5028D" w:rsidDel="008D1AC5" w:rsidRDefault="00FF2EA6">
      <w:pPr>
        <w:pStyle w:val="Guidance"/>
        <w:rPr>
          <w:del w:id="1928" w:author="Michal Szydelko" w:date="2021-08-06T22:19:00Z"/>
        </w:rPr>
      </w:pPr>
      <w:bookmarkStart w:id="1929" w:name="_Toc478463327"/>
      <w:del w:id="1930" w:author="Michal Szydelko" w:date="2021-08-06T22:18:00Z">
        <w:r w:rsidDel="008D1AC5">
          <w:rPr>
            <w:rFonts w:eastAsia="SimSun" w:hint="eastAsia"/>
            <w:lang w:eastAsia="zh-CN"/>
          </w:rPr>
          <w:delText>Texts will be added</w:delText>
        </w:r>
      </w:del>
      <w:del w:id="1931" w:author="Michal Szydelko" w:date="2021-08-06T22:19:00Z">
        <w:r w:rsidDel="008D1AC5">
          <w:delText>.</w:delText>
        </w:r>
      </w:del>
    </w:p>
    <w:p w14:paraId="78934202" w14:textId="54DC53BB" w:rsidR="00A5028D" w:rsidDel="008D1AC5" w:rsidRDefault="00FF2EA6">
      <w:pPr>
        <w:pStyle w:val="Heading2"/>
        <w:rPr>
          <w:del w:id="1932" w:author="Michal Szydelko" w:date="2021-08-06T22:19:00Z"/>
        </w:rPr>
      </w:pPr>
      <w:bookmarkStart w:id="1933" w:name="_Toc47081166"/>
      <w:bookmarkStart w:id="1934" w:name="_Toc32090"/>
      <w:bookmarkEnd w:id="1929"/>
      <w:del w:id="1935" w:author="Michal Szydelko" w:date="2021-08-06T22:19:00Z">
        <w:r w:rsidDel="008D1AC5">
          <w:rPr>
            <w:rFonts w:eastAsia="SimSun" w:hint="eastAsia"/>
            <w:lang w:val="en-US" w:eastAsia="zh-CN"/>
          </w:rPr>
          <w:delText>9</w:delText>
        </w:r>
        <w:r w:rsidDel="008D1AC5">
          <w:delText>.</w:delText>
        </w:r>
        <w:r w:rsidDel="008D1AC5">
          <w:rPr>
            <w:rFonts w:eastAsia="SimSun" w:hint="eastAsia"/>
            <w:lang w:val="en-US" w:eastAsia="zh-CN"/>
          </w:rPr>
          <w:delText>3</w:delText>
        </w:r>
        <w:r w:rsidDel="008D1AC5">
          <w:tab/>
        </w:r>
        <w:r w:rsidDel="008D1AC5">
          <w:rPr>
            <w:rFonts w:hint="eastAsia"/>
          </w:rPr>
          <w:delText>Electrostatic discharge</w:delText>
        </w:r>
        <w:bookmarkEnd w:id="1933"/>
        <w:bookmarkEnd w:id="1934"/>
      </w:del>
    </w:p>
    <w:p w14:paraId="44582EF4" w14:textId="0873214E" w:rsidR="00A5028D" w:rsidDel="008D1AC5" w:rsidRDefault="00FF2EA6">
      <w:pPr>
        <w:pStyle w:val="Guidance"/>
        <w:rPr>
          <w:del w:id="1936" w:author="Michal Szydelko" w:date="2021-08-06T22:19:00Z"/>
        </w:rPr>
      </w:pPr>
      <w:del w:id="1937" w:author="Michal Szydelko" w:date="2021-08-06T22:19:00Z">
        <w:r w:rsidDel="008D1AC5">
          <w:rPr>
            <w:rFonts w:eastAsia="SimSun" w:hint="eastAsia"/>
            <w:lang w:eastAsia="zh-CN"/>
          </w:rPr>
          <w:delText>Texts will be added</w:delText>
        </w:r>
        <w:r w:rsidDel="008D1AC5">
          <w:delText>.</w:delText>
        </w:r>
      </w:del>
    </w:p>
    <w:p w14:paraId="060E1399" w14:textId="097F7B88" w:rsidR="00A5028D" w:rsidDel="008D1AC5" w:rsidRDefault="00FF2EA6">
      <w:pPr>
        <w:pStyle w:val="Heading2"/>
        <w:rPr>
          <w:del w:id="1938" w:author="Michal Szydelko" w:date="2021-08-06T22:19:00Z"/>
        </w:rPr>
      </w:pPr>
      <w:bookmarkStart w:id="1939" w:name="_Toc47081167"/>
      <w:bookmarkStart w:id="1940" w:name="_Toc5052"/>
      <w:del w:id="1941" w:author="Michal Szydelko" w:date="2021-08-06T22:19:00Z">
        <w:r w:rsidDel="008D1AC5">
          <w:rPr>
            <w:rFonts w:eastAsia="SimSun" w:hint="eastAsia"/>
            <w:lang w:val="en-US" w:eastAsia="zh-CN"/>
          </w:rPr>
          <w:delText>9</w:delText>
        </w:r>
        <w:r w:rsidDel="008D1AC5">
          <w:delText>.</w:delText>
        </w:r>
        <w:r w:rsidDel="008D1AC5">
          <w:rPr>
            <w:rFonts w:eastAsia="SimSun" w:hint="eastAsia"/>
            <w:lang w:val="en-US" w:eastAsia="zh-CN"/>
          </w:rPr>
          <w:delText>4</w:delText>
        </w:r>
        <w:r w:rsidDel="008D1AC5">
          <w:tab/>
        </w:r>
        <w:r w:rsidDel="008D1AC5">
          <w:rPr>
            <w:rFonts w:hint="eastAsia"/>
          </w:rPr>
          <w:delText>Fast transients common mode</w:delText>
        </w:r>
        <w:bookmarkEnd w:id="1939"/>
        <w:bookmarkEnd w:id="1940"/>
      </w:del>
    </w:p>
    <w:p w14:paraId="65127699" w14:textId="0B7C9408" w:rsidR="00A5028D" w:rsidDel="008D1AC5" w:rsidRDefault="00FF2EA6">
      <w:pPr>
        <w:pStyle w:val="Guidance"/>
        <w:rPr>
          <w:del w:id="1942" w:author="Michal Szydelko" w:date="2021-08-06T22:19:00Z"/>
        </w:rPr>
      </w:pPr>
      <w:del w:id="1943" w:author="Michal Szydelko" w:date="2021-08-06T22:19:00Z">
        <w:r w:rsidDel="008D1AC5">
          <w:rPr>
            <w:rFonts w:eastAsia="SimSun" w:hint="eastAsia"/>
            <w:lang w:eastAsia="zh-CN"/>
          </w:rPr>
          <w:delText>Texts will be added</w:delText>
        </w:r>
        <w:r w:rsidDel="008D1AC5">
          <w:delText>.</w:delText>
        </w:r>
      </w:del>
    </w:p>
    <w:p w14:paraId="105CB742" w14:textId="1F7414D1" w:rsidR="00A5028D" w:rsidDel="008D1AC5" w:rsidRDefault="00FF2EA6">
      <w:pPr>
        <w:pStyle w:val="Heading2"/>
        <w:rPr>
          <w:del w:id="1944" w:author="Michal Szydelko" w:date="2021-08-06T22:19:00Z"/>
        </w:rPr>
      </w:pPr>
      <w:bookmarkStart w:id="1945" w:name="_Toc4595"/>
      <w:bookmarkStart w:id="1946" w:name="_Toc47081168"/>
      <w:del w:id="1947" w:author="Michal Szydelko" w:date="2021-08-06T22:19:00Z">
        <w:r w:rsidDel="008D1AC5">
          <w:rPr>
            <w:rFonts w:eastAsia="SimSun" w:hint="eastAsia"/>
            <w:lang w:val="en-US" w:eastAsia="zh-CN"/>
          </w:rPr>
          <w:delText>9</w:delText>
        </w:r>
        <w:r w:rsidDel="008D1AC5">
          <w:delText>.</w:delText>
        </w:r>
        <w:r w:rsidDel="008D1AC5">
          <w:rPr>
            <w:rFonts w:eastAsia="SimSun" w:hint="eastAsia"/>
            <w:lang w:val="en-US" w:eastAsia="zh-CN"/>
          </w:rPr>
          <w:delText>5</w:delText>
        </w:r>
        <w:r w:rsidDel="008D1AC5">
          <w:tab/>
        </w:r>
        <w:r w:rsidDel="008D1AC5">
          <w:rPr>
            <w:rFonts w:hint="eastAsia"/>
          </w:rPr>
          <w:delText>RF common mode (0</w:delText>
        </w:r>
        <w:r w:rsidDel="008D1AC5">
          <w:delText>.</w:delText>
        </w:r>
        <w:r w:rsidDel="008D1AC5">
          <w:rPr>
            <w:rFonts w:hint="eastAsia"/>
          </w:rPr>
          <w:delText>15 MHz - 80 MHz</w:delText>
        </w:r>
        <w:r w:rsidDel="008D1AC5">
          <w:rPr>
            <w:rFonts w:eastAsia="SimSun" w:hint="eastAsia"/>
            <w:lang w:val="en-US" w:eastAsia="zh-CN"/>
          </w:rPr>
          <w:delText>)</w:delText>
        </w:r>
        <w:bookmarkEnd w:id="1945"/>
        <w:bookmarkEnd w:id="1946"/>
      </w:del>
    </w:p>
    <w:p w14:paraId="4FEF1320" w14:textId="26FE54F0" w:rsidR="00A5028D" w:rsidDel="008D1AC5" w:rsidRDefault="00FF2EA6">
      <w:pPr>
        <w:pStyle w:val="Guidance"/>
        <w:rPr>
          <w:del w:id="1948" w:author="Michal Szydelko" w:date="2021-08-06T22:19:00Z"/>
        </w:rPr>
      </w:pPr>
      <w:del w:id="1949" w:author="Michal Szydelko" w:date="2021-08-06T22:19:00Z">
        <w:r w:rsidDel="008D1AC5">
          <w:rPr>
            <w:rFonts w:eastAsia="SimSun" w:hint="eastAsia"/>
            <w:lang w:eastAsia="zh-CN"/>
          </w:rPr>
          <w:delText>Texts will be added</w:delText>
        </w:r>
        <w:r w:rsidDel="008D1AC5">
          <w:delText>.</w:delText>
        </w:r>
      </w:del>
    </w:p>
    <w:p w14:paraId="21BD9CA7" w14:textId="21AD9CFD" w:rsidR="00A5028D" w:rsidDel="008D1AC5" w:rsidRDefault="00FF2EA6">
      <w:pPr>
        <w:pStyle w:val="Heading2"/>
        <w:rPr>
          <w:del w:id="1950" w:author="Michal Szydelko" w:date="2021-08-06T22:19:00Z"/>
        </w:rPr>
      </w:pPr>
      <w:bookmarkStart w:id="1951" w:name="_Toc47081169"/>
      <w:bookmarkStart w:id="1952" w:name="_Toc30570"/>
      <w:del w:id="1953" w:author="Michal Szydelko" w:date="2021-08-06T22:19:00Z">
        <w:r w:rsidDel="008D1AC5">
          <w:rPr>
            <w:rFonts w:eastAsia="SimSun" w:hint="eastAsia"/>
            <w:lang w:val="en-US" w:eastAsia="zh-CN"/>
          </w:rPr>
          <w:delText>9</w:delText>
        </w:r>
        <w:r w:rsidDel="008D1AC5">
          <w:delText>.</w:delText>
        </w:r>
        <w:r w:rsidDel="008D1AC5">
          <w:rPr>
            <w:rFonts w:eastAsia="SimSun" w:hint="eastAsia"/>
            <w:lang w:val="en-US" w:eastAsia="zh-CN"/>
          </w:rPr>
          <w:delText>6</w:delText>
        </w:r>
        <w:r w:rsidDel="008D1AC5">
          <w:tab/>
        </w:r>
        <w:r w:rsidDel="008D1AC5">
          <w:rPr>
            <w:rFonts w:hint="eastAsia"/>
          </w:rPr>
          <w:delText>Voltage dips and interruptions</w:delText>
        </w:r>
        <w:bookmarkEnd w:id="1951"/>
        <w:bookmarkEnd w:id="1952"/>
      </w:del>
    </w:p>
    <w:p w14:paraId="022F66F9" w14:textId="5E4D83BC" w:rsidR="00A5028D" w:rsidDel="008D1AC5" w:rsidRDefault="00FF2EA6">
      <w:pPr>
        <w:pStyle w:val="Guidance"/>
        <w:rPr>
          <w:del w:id="1954" w:author="Michal Szydelko" w:date="2021-08-06T22:19:00Z"/>
        </w:rPr>
      </w:pPr>
      <w:del w:id="1955" w:author="Michal Szydelko" w:date="2021-08-06T22:19:00Z">
        <w:r w:rsidDel="008D1AC5">
          <w:rPr>
            <w:rFonts w:eastAsia="SimSun" w:hint="eastAsia"/>
            <w:lang w:eastAsia="zh-CN"/>
          </w:rPr>
          <w:delText>Texts will be added</w:delText>
        </w:r>
        <w:r w:rsidDel="008D1AC5">
          <w:delText>.</w:delText>
        </w:r>
      </w:del>
    </w:p>
    <w:p w14:paraId="6F8E09B0" w14:textId="10B7CE7A" w:rsidR="00A5028D" w:rsidDel="008D1AC5" w:rsidRDefault="00FF2EA6">
      <w:pPr>
        <w:pStyle w:val="Heading2"/>
        <w:rPr>
          <w:del w:id="1956" w:author="Michal Szydelko" w:date="2021-08-06T22:19:00Z"/>
        </w:rPr>
      </w:pPr>
      <w:bookmarkStart w:id="1957" w:name="_Toc31260"/>
      <w:bookmarkStart w:id="1958" w:name="_Toc47081170"/>
      <w:del w:id="1959" w:author="Michal Szydelko" w:date="2021-08-06T22:19:00Z">
        <w:r w:rsidDel="008D1AC5">
          <w:rPr>
            <w:rFonts w:eastAsia="SimSun" w:hint="eastAsia"/>
            <w:lang w:val="en-US" w:eastAsia="zh-CN"/>
          </w:rPr>
          <w:delText>9</w:delText>
        </w:r>
        <w:r w:rsidDel="008D1AC5">
          <w:delText>.</w:delText>
        </w:r>
        <w:r w:rsidDel="008D1AC5">
          <w:rPr>
            <w:rFonts w:eastAsia="SimSun" w:hint="eastAsia"/>
            <w:lang w:val="en-US" w:eastAsia="zh-CN"/>
          </w:rPr>
          <w:delText>7</w:delText>
        </w:r>
        <w:r w:rsidDel="008D1AC5">
          <w:tab/>
        </w:r>
        <w:r w:rsidDel="008D1AC5">
          <w:rPr>
            <w:rFonts w:hint="eastAsia"/>
          </w:rPr>
          <w:delText>Surges, common and differential mode</w:delText>
        </w:r>
        <w:bookmarkEnd w:id="1957"/>
        <w:bookmarkEnd w:id="1958"/>
      </w:del>
    </w:p>
    <w:p w14:paraId="37169DBA" w14:textId="0EE1FE23" w:rsidR="00A5028D" w:rsidDel="008D1AC5" w:rsidRDefault="00FF2EA6">
      <w:pPr>
        <w:pStyle w:val="Guidance"/>
        <w:rPr>
          <w:del w:id="1960" w:author="Michal Szydelko" w:date="2021-08-06T22:19:00Z"/>
        </w:rPr>
      </w:pPr>
      <w:del w:id="1961" w:author="Michal Szydelko" w:date="2021-08-06T22:19:00Z">
        <w:r w:rsidDel="008D1AC5">
          <w:rPr>
            <w:rFonts w:eastAsia="SimSun" w:hint="eastAsia"/>
            <w:lang w:eastAsia="zh-CN"/>
          </w:rPr>
          <w:delText>Texts will be added</w:delText>
        </w:r>
        <w:r w:rsidDel="008D1AC5">
          <w:delText>.</w:delText>
        </w:r>
      </w:del>
    </w:p>
    <w:p w14:paraId="79ADABA1" w14:textId="77777777" w:rsidR="00A5028D" w:rsidRDefault="00FF2EA6">
      <w:pPr>
        <w:pStyle w:val="Heading1"/>
      </w:pPr>
      <w:r>
        <w:br w:type="page"/>
      </w:r>
      <w:bookmarkStart w:id="1962" w:name="_Toc47081171"/>
      <w:bookmarkStart w:id="1963" w:name="_Toc7797"/>
      <w:bookmarkStart w:id="1964" w:name="_Toc18916202"/>
      <w:r>
        <w:t xml:space="preserve">Annex </w:t>
      </w:r>
      <w:r>
        <w:rPr>
          <w:rFonts w:eastAsia="SimSun" w:hint="eastAsia"/>
          <w:lang w:val="en-US" w:eastAsia="zh-CN"/>
        </w:rPr>
        <w:t>A</w:t>
      </w:r>
      <w:r>
        <w:t xml:space="preserve"> (informative):</w:t>
      </w:r>
      <w:r>
        <w:br/>
        <w:t>Change history</w:t>
      </w:r>
      <w:bookmarkEnd w:id="1962"/>
      <w:bookmarkEnd w:id="1963"/>
      <w:bookmarkEnd w:id="1964"/>
    </w:p>
    <w:p w14:paraId="169E2F22" w14:textId="77777777" w:rsidR="00A5028D" w:rsidRDefault="00A5028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A5028D" w14:paraId="346591C1" w14:textId="77777777">
        <w:trPr>
          <w:cantSplit/>
        </w:trPr>
        <w:tc>
          <w:tcPr>
            <w:tcW w:w="9639" w:type="dxa"/>
            <w:gridSpan w:val="8"/>
            <w:tcBorders>
              <w:bottom w:val="nil"/>
            </w:tcBorders>
            <w:shd w:val="solid" w:color="FFFFFF" w:fill="auto"/>
          </w:tcPr>
          <w:p w14:paraId="4D82F7B4" w14:textId="77777777" w:rsidR="00A5028D" w:rsidRDefault="00FF2EA6">
            <w:pPr>
              <w:pStyle w:val="TAL"/>
              <w:jc w:val="center"/>
              <w:rPr>
                <w:b/>
                <w:sz w:val="16"/>
              </w:rPr>
            </w:pPr>
            <w:r>
              <w:rPr>
                <w:b/>
              </w:rPr>
              <w:t>Change history</w:t>
            </w:r>
          </w:p>
        </w:tc>
      </w:tr>
      <w:tr w:rsidR="00A5028D" w14:paraId="59B19CBC" w14:textId="77777777">
        <w:tc>
          <w:tcPr>
            <w:tcW w:w="800" w:type="dxa"/>
            <w:shd w:val="pct10" w:color="auto" w:fill="FFFFFF"/>
          </w:tcPr>
          <w:p w14:paraId="37955907" w14:textId="77777777" w:rsidR="00A5028D" w:rsidRDefault="00FF2EA6">
            <w:pPr>
              <w:pStyle w:val="TAL"/>
              <w:rPr>
                <w:b/>
                <w:sz w:val="16"/>
              </w:rPr>
            </w:pPr>
            <w:r>
              <w:rPr>
                <w:b/>
                <w:sz w:val="16"/>
              </w:rPr>
              <w:t>Date</w:t>
            </w:r>
          </w:p>
        </w:tc>
        <w:tc>
          <w:tcPr>
            <w:tcW w:w="800" w:type="dxa"/>
            <w:shd w:val="pct10" w:color="auto" w:fill="FFFFFF"/>
          </w:tcPr>
          <w:p w14:paraId="7785390E" w14:textId="77777777" w:rsidR="00A5028D" w:rsidRDefault="00FF2EA6">
            <w:pPr>
              <w:pStyle w:val="TAL"/>
              <w:rPr>
                <w:b/>
                <w:sz w:val="16"/>
              </w:rPr>
            </w:pPr>
            <w:r>
              <w:rPr>
                <w:b/>
                <w:sz w:val="16"/>
              </w:rPr>
              <w:t>Meeting</w:t>
            </w:r>
          </w:p>
        </w:tc>
        <w:tc>
          <w:tcPr>
            <w:tcW w:w="1094" w:type="dxa"/>
            <w:shd w:val="pct10" w:color="auto" w:fill="FFFFFF"/>
          </w:tcPr>
          <w:p w14:paraId="4CEAD448" w14:textId="77777777" w:rsidR="00A5028D" w:rsidRDefault="00FF2EA6">
            <w:pPr>
              <w:pStyle w:val="TAL"/>
              <w:rPr>
                <w:b/>
                <w:sz w:val="16"/>
              </w:rPr>
            </w:pPr>
            <w:r>
              <w:rPr>
                <w:b/>
                <w:sz w:val="16"/>
              </w:rPr>
              <w:t>TDoc</w:t>
            </w:r>
          </w:p>
        </w:tc>
        <w:tc>
          <w:tcPr>
            <w:tcW w:w="425" w:type="dxa"/>
            <w:shd w:val="pct10" w:color="auto" w:fill="FFFFFF"/>
          </w:tcPr>
          <w:p w14:paraId="67DEB448" w14:textId="77777777" w:rsidR="00A5028D" w:rsidRDefault="00FF2EA6">
            <w:pPr>
              <w:pStyle w:val="TAL"/>
              <w:rPr>
                <w:b/>
                <w:sz w:val="16"/>
              </w:rPr>
            </w:pPr>
            <w:r>
              <w:rPr>
                <w:b/>
                <w:sz w:val="16"/>
              </w:rPr>
              <w:t>CR</w:t>
            </w:r>
          </w:p>
        </w:tc>
        <w:tc>
          <w:tcPr>
            <w:tcW w:w="425" w:type="dxa"/>
            <w:shd w:val="pct10" w:color="auto" w:fill="FFFFFF"/>
          </w:tcPr>
          <w:p w14:paraId="65B71E19" w14:textId="77777777" w:rsidR="00A5028D" w:rsidRDefault="00FF2EA6">
            <w:pPr>
              <w:pStyle w:val="TAL"/>
              <w:rPr>
                <w:b/>
                <w:sz w:val="16"/>
              </w:rPr>
            </w:pPr>
            <w:r>
              <w:rPr>
                <w:b/>
                <w:sz w:val="16"/>
              </w:rPr>
              <w:t>Rev</w:t>
            </w:r>
          </w:p>
        </w:tc>
        <w:tc>
          <w:tcPr>
            <w:tcW w:w="425" w:type="dxa"/>
            <w:shd w:val="pct10" w:color="auto" w:fill="FFFFFF"/>
          </w:tcPr>
          <w:p w14:paraId="3D0A8D28" w14:textId="77777777" w:rsidR="00A5028D" w:rsidRDefault="00FF2EA6">
            <w:pPr>
              <w:pStyle w:val="TAL"/>
              <w:rPr>
                <w:b/>
                <w:sz w:val="16"/>
              </w:rPr>
            </w:pPr>
            <w:r>
              <w:rPr>
                <w:b/>
                <w:sz w:val="16"/>
              </w:rPr>
              <w:t>Cat</w:t>
            </w:r>
          </w:p>
        </w:tc>
        <w:tc>
          <w:tcPr>
            <w:tcW w:w="4962" w:type="dxa"/>
            <w:shd w:val="pct10" w:color="auto" w:fill="FFFFFF"/>
          </w:tcPr>
          <w:p w14:paraId="58D61CD5" w14:textId="77777777" w:rsidR="00A5028D" w:rsidRDefault="00FF2EA6">
            <w:pPr>
              <w:pStyle w:val="TAL"/>
              <w:rPr>
                <w:b/>
                <w:sz w:val="16"/>
              </w:rPr>
            </w:pPr>
            <w:r>
              <w:rPr>
                <w:b/>
                <w:sz w:val="16"/>
              </w:rPr>
              <w:t>Subject/Comment</w:t>
            </w:r>
          </w:p>
        </w:tc>
        <w:tc>
          <w:tcPr>
            <w:tcW w:w="708" w:type="dxa"/>
            <w:shd w:val="pct10" w:color="auto" w:fill="FFFFFF"/>
          </w:tcPr>
          <w:p w14:paraId="291D0766" w14:textId="77777777" w:rsidR="00A5028D" w:rsidRDefault="00FF2EA6">
            <w:pPr>
              <w:pStyle w:val="TAL"/>
              <w:rPr>
                <w:b/>
                <w:sz w:val="16"/>
              </w:rPr>
            </w:pPr>
            <w:r>
              <w:rPr>
                <w:b/>
                <w:sz w:val="16"/>
              </w:rPr>
              <w:t>New version</w:t>
            </w:r>
          </w:p>
        </w:tc>
      </w:tr>
      <w:tr w:rsidR="00A5028D" w14:paraId="716FE059" w14:textId="77777777">
        <w:tc>
          <w:tcPr>
            <w:tcW w:w="800" w:type="dxa"/>
            <w:shd w:val="solid" w:color="FFFFFF" w:fill="auto"/>
          </w:tcPr>
          <w:p w14:paraId="0DD6B97B" w14:textId="77777777" w:rsidR="00A5028D" w:rsidRDefault="00A5028D">
            <w:pPr>
              <w:pStyle w:val="TAC"/>
              <w:rPr>
                <w:rFonts w:eastAsia="SimSun"/>
                <w:sz w:val="16"/>
                <w:szCs w:val="16"/>
                <w:lang w:eastAsia="zh-CN"/>
              </w:rPr>
            </w:pPr>
          </w:p>
        </w:tc>
        <w:tc>
          <w:tcPr>
            <w:tcW w:w="800" w:type="dxa"/>
            <w:shd w:val="solid" w:color="FFFFFF" w:fill="auto"/>
          </w:tcPr>
          <w:p w14:paraId="01966DB8" w14:textId="77777777" w:rsidR="00A5028D" w:rsidRDefault="00A5028D">
            <w:pPr>
              <w:pStyle w:val="TAC"/>
              <w:rPr>
                <w:rFonts w:eastAsia="SimSun"/>
                <w:sz w:val="16"/>
                <w:szCs w:val="16"/>
                <w:lang w:eastAsia="zh-CN"/>
              </w:rPr>
            </w:pPr>
          </w:p>
        </w:tc>
        <w:tc>
          <w:tcPr>
            <w:tcW w:w="1094" w:type="dxa"/>
            <w:shd w:val="solid" w:color="FFFFFF" w:fill="auto"/>
          </w:tcPr>
          <w:p w14:paraId="02FBCAA5" w14:textId="77777777" w:rsidR="00A5028D" w:rsidRDefault="00A5028D">
            <w:pPr>
              <w:pStyle w:val="TAC"/>
              <w:rPr>
                <w:rFonts w:eastAsia="SimSun"/>
                <w:sz w:val="16"/>
                <w:szCs w:val="16"/>
                <w:lang w:eastAsia="zh-CN"/>
              </w:rPr>
            </w:pPr>
          </w:p>
        </w:tc>
        <w:tc>
          <w:tcPr>
            <w:tcW w:w="425" w:type="dxa"/>
            <w:shd w:val="solid" w:color="FFFFFF" w:fill="auto"/>
          </w:tcPr>
          <w:p w14:paraId="1099C229" w14:textId="77777777" w:rsidR="00A5028D" w:rsidRDefault="00A5028D">
            <w:pPr>
              <w:pStyle w:val="TAL"/>
              <w:rPr>
                <w:sz w:val="16"/>
                <w:szCs w:val="16"/>
              </w:rPr>
            </w:pPr>
          </w:p>
        </w:tc>
        <w:tc>
          <w:tcPr>
            <w:tcW w:w="425" w:type="dxa"/>
            <w:shd w:val="solid" w:color="FFFFFF" w:fill="auto"/>
          </w:tcPr>
          <w:p w14:paraId="75BA4FEE" w14:textId="77777777" w:rsidR="00A5028D" w:rsidRDefault="00A5028D">
            <w:pPr>
              <w:pStyle w:val="TAR"/>
              <w:rPr>
                <w:sz w:val="16"/>
                <w:szCs w:val="16"/>
              </w:rPr>
            </w:pPr>
          </w:p>
        </w:tc>
        <w:tc>
          <w:tcPr>
            <w:tcW w:w="425" w:type="dxa"/>
            <w:shd w:val="solid" w:color="FFFFFF" w:fill="auto"/>
          </w:tcPr>
          <w:p w14:paraId="07995563" w14:textId="77777777" w:rsidR="00A5028D" w:rsidRDefault="00A5028D">
            <w:pPr>
              <w:pStyle w:val="TAC"/>
              <w:rPr>
                <w:sz w:val="16"/>
                <w:szCs w:val="16"/>
              </w:rPr>
            </w:pPr>
          </w:p>
        </w:tc>
        <w:tc>
          <w:tcPr>
            <w:tcW w:w="4962" w:type="dxa"/>
            <w:shd w:val="solid" w:color="FFFFFF" w:fill="auto"/>
          </w:tcPr>
          <w:p w14:paraId="206D72D6" w14:textId="77777777" w:rsidR="00A5028D" w:rsidRDefault="00A5028D">
            <w:pPr>
              <w:pStyle w:val="TAL"/>
              <w:rPr>
                <w:rFonts w:eastAsia="SimSun"/>
                <w:sz w:val="16"/>
                <w:szCs w:val="16"/>
                <w:lang w:eastAsia="zh-CN"/>
              </w:rPr>
            </w:pPr>
          </w:p>
        </w:tc>
        <w:tc>
          <w:tcPr>
            <w:tcW w:w="708" w:type="dxa"/>
            <w:shd w:val="solid" w:color="FFFFFF" w:fill="auto"/>
          </w:tcPr>
          <w:p w14:paraId="21DB343E" w14:textId="77777777" w:rsidR="00A5028D" w:rsidRDefault="00A5028D">
            <w:pPr>
              <w:pStyle w:val="TAC"/>
              <w:rPr>
                <w:rFonts w:eastAsia="SimSun"/>
                <w:sz w:val="16"/>
                <w:szCs w:val="16"/>
                <w:lang w:eastAsia="zh-CN"/>
              </w:rPr>
            </w:pPr>
          </w:p>
        </w:tc>
      </w:tr>
    </w:tbl>
    <w:p w14:paraId="6BFEAE84" w14:textId="77777777" w:rsidR="00A5028D" w:rsidRDefault="00A5028D"/>
    <w:p w14:paraId="2479E548" w14:textId="77777777" w:rsidR="00A5028D" w:rsidRDefault="00A5028D">
      <w:pPr>
        <w:rPr>
          <w:rFonts w:eastAsia="SimSun"/>
          <w:lang w:eastAsia="zh-CN"/>
        </w:rPr>
      </w:pPr>
    </w:p>
    <w:p w14:paraId="735DC136" w14:textId="77777777" w:rsidR="00A5028D" w:rsidRDefault="00A5028D"/>
    <w:sectPr w:rsidR="00A5028D">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9" w:author="Michal Szydelko" w:date="2021-08-06T21:45:00Z" w:initials="MS">
    <w:p w14:paraId="0CF3DFCF" w14:textId="77777777" w:rsidR="00FF2EA6" w:rsidRDefault="00FF2EA6">
      <w:pPr>
        <w:pStyle w:val="CommentText"/>
      </w:pPr>
      <w:r>
        <w:rPr>
          <w:rStyle w:val="CommentReference"/>
        </w:rPr>
        <w:annotationRef/>
      </w:r>
      <w:r>
        <w:t>Remove those not needed</w:t>
      </w:r>
    </w:p>
  </w:comment>
  <w:comment w:id="95" w:author="Michal Szydelko" w:date="2021-04-20T15:38:00Z" w:initials="MS">
    <w:p w14:paraId="02DDD335" w14:textId="77777777" w:rsidR="00FF2EA6" w:rsidRDefault="00FF2EA6" w:rsidP="009B1295">
      <w:pPr>
        <w:pStyle w:val="CommentText"/>
      </w:pPr>
      <w:r>
        <w:rPr>
          <w:rStyle w:val="CommentReference"/>
        </w:rPr>
        <w:annotationRef/>
      </w:r>
      <w:r>
        <w:rPr>
          <w:rStyle w:val="CommentReference"/>
        </w:rPr>
        <w:t>Copied from TS</w:t>
      </w:r>
      <w:r>
        <w:t xml:space="preserve">36.113. It needs to be aligned with the RF definition for NR repeater. </w:t>
      </w:r>
    </w:p>
  </w:comment>
  <w:comment w:id="816" w:author="Michal Szydelko" w:date="2021-08-06T22:11:00Z" w:initials="MS">
    <w:p w14:paraId="59EADCDE" w14:textId="793D8001" w:rsidR="007436A8" w:rsidRDefault="007436A8">
      <w:pPr>
        <w:pStyle w:val="CommentText"/>
      </w:pPr>
      <w:r>
        <w:rPr>
          <w:rStyle w:val="CommentReference"/>
        </w:rPr>
        <w:annotationRef/>
      </w:r>
      <w:r>
        <w:t>RF core spec</w:t>
      </w:r>
    </w:p>
  </w:comment>
  <w:comment w:id="819" w:author="Michal Szydelko" w:date="2021-08-06T22:12:00Z" w:initials="MS">
    <w:p w14:paraId="7E4E7A43" w14:textId="31F9E730" w:rsidR="007436A8" w:rsidRDefault="007436A8">
      <w:pPr>
        <w:pStyle w:val="CommentText"/>
      </w:pPr>
      <w:r>
        <w:rPr>
          <w:rStyle w:val="CommentReference"/>
        </w:rPr>
        <w:annotationRef/>
      </w:r>
      <w:r>
        <w:t xml:space="preserve">RF </w:t>
      </w:r>
      <w:r w:rsidR="00EF1C1C">
        <w:t>Conformance</w:t>
      </w:r>
      <w:r>
        <w:t xml:space="preserve"> spec.</w:t>
      </w:r>
    </w:p>
  </w:comment>
  <w:comment w:id="1461" w:author="Michal Szydelko" w:date="2021-08-06T22:19:00Z" w:initials="MS">
    <w:p w14:paraId="1BA91CD8" w14:textId="4055306A" w:rsidR="008D1AC5" w:rsidRDefault="008D1AC5">
      <w:pPr>
        <w:pStyle w:val="CommentText"/>
      </w:pPr>
      <w:r>
        <w:rPr>
          <w:rStyle w:val="CommentReference"/>
        </w:rPr>
        <w:annotationRef/>
      </w:r>
      <w:r>
        <w:t>Spatial exclusion aspects to be considered.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F3DFCF" w15:done="0"/>
  <w15:commentEx w15:paraId="02DDD335" w15:done="0"/>
  <w15:commentEx w15:paraId="59EADCDE" w15:done="0"/>
  <w15:commentEx w15:paraId="7E4E7A43" w15:done="0"/>
  <w15:commentEx w15:paraId="1BA91CD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0B3A1" w14:textId="77777777" w:rsidR="008159B1" w:rsidRDefault="008159B1">
      <w:pPr>
        <w:spacing w:after="0" w:line="240" w:lineRule="auto"/>
      </w:pPr>
      <w:r>
        <w:separator/>
      </w:r>
    </w:p>
  </w:endnote>
  <w:endnote w:type="continuationSeparator" w:id="0">
    <w:p w14:paraId="794EB9BF" w14:textId="77777777" w:rsidR="008159B1" w:rsidRDefault="008159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v3.8.0">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BFFA2F" w14:textId="77777777" w:rsidR="00FF2EA6" w:rsidRDefault="00FF2EA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5CAAE" w14:textId="77777777" w:rsidR="008159B1" w:rsidRDefault="008159B1">
      <w:pPr>
        <w:spacing w:after="0" w:line="240" w:lineRule="auto"/>
      </w:pPr>
      <w:r>
        <w:separator/>
      </w:r>
    </w:p>
  </w:footnote>
  <w:footnote w:type="continuationSeparator" w:id="0">
    <w:p w14:paraId="50640760" w14:textId="77777777" w:rsidR="008159B1" w:rsidRDefault="008159B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50A2C" w14:textId="77777777" w:rsidR="00FF2EA6" w:rsidRDefault="00FF2E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0826">
      <w:rPr>
        <w:rFonts w:ascii="Arial" w:hAnsi="Arial" w:cs="Arial"/>
        <w:b/>
        <w:noProof/>
        <w:sz w:val="18"/>
        <w:szCs w:val="18"/>
      </w:rPr>
      <w:t>3GPP TS 38.114 V0.0.1 (2021-xx)</w:t>
    </w:r>
    <w:r>
      <w:rPr>
        <w:rFonts w:ascii="Arial" w:hAnsi="Arial" w:cs="Arial"/>
        <w:b/>
        <w:sz w:val="18"/>
        <w:szCs w:val="18"/>
      </w:rPr>
      <w:fldChar w:fldCharType="end"/>
    </w:r>
  </w:p>
  <w:p w14:paraId="545438FD" w14:textId="77777777" w:rsidR="00FF2EA6" w:rsidRDefault="00FF2E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70826">
      <w:rPr>
        <w:rFonts w:ascii="Arial" w:hAnsi="Arial" w:cs="Arial"/>
        <w:b/>
        <w:noProof/>
        <w:sz w:val="18"/>
        <w:szCs w:val="18"/>
      </w:rPr>
      <w:t>21</w:t>
    </w:r>
    <w:r>
      <w:rPr>
        <w:rFonts w:ascii="Arial" w:hAnsi="Arial" w:cs="Arial"/>
        <w:b/>
        <w:sz w:val="18"/>
        <w:szCs w:val="18"/>
      </w:rPr>
      <w:fldChar w:fldCharType="end"/>
    </w:r>
  </w:p>
  <w:p w14:paraId="3E1B1741" w14:textId="77777777" w:rsidR="00FF2EA6" w:rsidRDefault="00FF2E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0826">
      <w:rPr>
        <w:rFonts w:ascii="Arial" w:hAnsi="Arial" w:cs="Arial"/>
        <w:b/>
        <w:noProof/>
        <w:sz w:val="18"/>
        <w:szCs w:val="18"/>
      </w:rPr>
      <w:t>Release 17</w:t>
    </w:r>
    <w:r>
      <w:rPr>
        <w:rFonts w:ascii="Arial" w:hAnsi="Arial" w:cs="Arial"/>
        <w:b/>
        <w:sz w:val="18"/>
        <w:szCs w:val="18"/>
      </w:rPr>
      <w:fldChar w:fldCharType="end"/>
    </w:r>
  </w:p>
  <w:p w14:paraId="3057EE2F" w14:textId="77777777" w:rsidR="00FF2EA6" w:rsidRDefault="00FF2E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D80345"/>
    <w:multiLevelType w:val="hybridMultilevel"/>
    <w:tmpl w:val="9F202DC4"/>
    <w:lvl w:ilvl="0" w:tplc="692632E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417277"/>
    <w:multiLevelType w:val="hybridMultilevel"/>
    <w:tmpl w:val="78BC5122"/>
    <w:lvl w:ilvl="0" w:tplc="87DC9F9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36C28"/>
    <w:rsid w:val="00040095"/>
    <w:rsid w:val="00051834"/>
    <w:rsid w:val="00054A22"/>
    <w:rsid w:val="000655A6"/>
    <w:rsid w:val="00080512"/>
    <w:rsid w:val="000D58AB"/>
    <w:rsid w:val="00137591"/>
    <w:rsid w:val="00144BF9"/>
    <w:rsid w:val="00172A27"/>
    <w:rsid w:val="00185C9A"/>
    <w:rsid w:val="001D02C2"/>
    <w:rsid w:val="001D0B71"/>
    <w:rsid w:val="001D38F7"/>
    <w:rsid w:val="001E742B"/>
    <w:rsid w:val="001F168B"/>
    <w:rsid w:val="001F22D5"/>
    <w:rsid w:val="002347A2"/>
    <w:rsid w:val="002B52FA"/>
    <w:rsid w:val="003172DC"/>
    <w:rsid w:val="0032096A"/>
    <w:rsid w:val="0032654D"/>
    <w:rsid w:val="0033215B"/>
    <w:rsid w:val="00337CB6"/>
    <w:rsid w:val="0035462D"/>
    <w:rsid w:val="003B3260"/>
    <w:rsid w:val="003C3108"/>
    <w:rsid w:val="003C3971"/>
    <w:rsid w:val="003C3A33"/>
    <w:rsid w:val="0042469C"/>
    <w:rsid w:val="00424A12"/>
    <w:rsid w:val="00443D7B"/>
    <w:rsid w:val="004562EF"/>
    <w:rsid w:val="004D3578"/>
    <w:rsid w:val="004E213A"/>
    <w:rsid w:val="00536712"/>
    <w:rsid w:val="00543E6C"/>
    <w:rsid w:val="00565087"/>
    <w:rsid w:val="00570F7B"/>
    <w:rsid w:val="00590650"/>
    <w:rsid w:val="005D2E01"/>
    <w:rsid w:val="00614FDF"/>
    <w:rsid w:val="0067779F"/>
    <w:rsid w:val="006E5C86"/>
    <w:rsid w:val="00734A5B"/>
    <w:rsid w:val="007436A8"/>
    <w:rsid w:val="00744E76"/>
    <w:rsid w:val="00781F0F"/>
    <w:rsid w:val="008028A4"/>
    <w:rsid w:val="008159B1"/>
    <w:rsid w:val="00870826"/>
    <w:rsid w:val="008768CA"/>
    <w:rsid w:val="008A352F"/>
    <w:rsid w:val="008D0F40"/>
    <w:rsid w:val="008D1AC5"/>
    <w:rsid w:val="008D382E"/>
    <w:rsid w:val="008E7FCF"/>
    <w:rsid w:val="0090271F"/>
    <w:rsid w:val="00902E23"/>
    <w:rsid w:val="0091348E"/>
    <w:rsid w:val="009146DB"/>
    <w:rsid w:val="00917CCB"/>
    <w:rsid w:val="00942EC2"/>
    <w:rsid w:val="009B1295"/>
    <w:rsid w:val="009C77C8"/>
    <w:rsid w:val="009D05C8"/>
    <w:rsid w:val="009D18DD"/>
    <w:rsid w:val="009F37B7"/>
    <w:rsid w:val="00A10F02"/>
    <w:rsid w:val="00A164B4"/>
    <w:rsid w:val="00A44C02"/>
    <w:rsid w:val="00A5028D"/>
    <w:rsid w:val="00A53724"/>
    <w:rsid w:val="00A6561B"/>
    <w:rsid w:val="00A82346"/>
    <w:rsid w:val="00AA41E4"/>
    <w:rsid w:val="00AC281C"/>
    <w:rsid w:val="00B1084D"/>
    <w:rsid w:val="00B1117D"/>
    <w:rsid w:val="00B15449"/>
    <w:rsid w:val="00B72FF2"/>
    <w:rsid w:val="00BA01E1"/>
    <w:rsid w:val="00BC0F7D"/>
    <w:rsid w:val="00C33079"/>
    <w:rsid w:val="00C3707F"/>
    <w:rsid w:val="00C45231"/>
    <w:rsid w:val="00C53430"/>
    <w:rsid w:val="00C72833"/>
    <w:rsid w:val="00C853F3"/>
    <w:rsid w:val="00C913F4"/>
    <w:rsid w:val="00C93F40"/>
    <w:rsid w:val="00CA3D0C"/>
    <w:rsid w:val="00D67520"/>
    <w:rsid w:val="00D738D6"/>
    <w:rsid w:val="00D755EB"/>
    <w:rsid w:val="00D87E00"/>
    <w:rsid w:val="00D9134D"/>
    <w:rsid w:val="00DA7A03"/>
    <w:rsid w:val="00DB1818"/>
    <w:rsid w:val="00DC309B"/>
    <w:rsid w:val="00DC4DA2"/>
    <w:rsid w:val="00DF28D7"/>
    <w:rsid w:val="00DF2B1F"/>
    <w:rsid w:val="00DF62CD"/>
    <w:rsid w:val="00E304D3"/>
    <w:rsid w:val="00E77645"/>
    <w:rsid w:val="00EC4A25"/>
    <w:rsid w:val="00EC77B8"/>
    <w:rsid w:val="00EF1C1C"/>
    <w:rsid w:val="00F025A2"/>
    <w:rsid w:val="00F04712"/>
    <w:rsid w:val="00F0689C"/>
    <w:rsid w:val="00F22EC7"/>
    <w:rsid w:val="00F62DBF"/>
    <w:rsid w:val="00F653B8"/>
    <w:rsid w:val="00FA1266"/>
    <w:rsid w:val="00FC1192"/>
    <w:rsid w:val="00FF2EA6"/>
    <w:rsid w:val="021E2C36"/>
    <w:rsid w:val="03583BB2"/>
    <w:rsid w:val="03A8792D"/>
    <w:rsid w:val="04BB0747"/>
    <w:rsid w:val="05DE531E"/>
    <w:rsid w:val="094046AE"/>
    <w:rsid w:val="09C2233E"/>
    <w:rsid w:val="0B803C95"/>
    <w:rsid w:val="0F310220"/>
    <w:rsid w:val="0FAE72F7"/>
    <w:rsid w:val="106E73DA"/>
    <w:rsid w:val="114470E3"/>
    <w:rsid w:val="12200E56"/>
    <w:rsid w:val="12614EA2"/>
    <w:rsid w:val="144E7C55"/>
    <w:rsid w:val="14FF0E3B"/>
    <w:rsid w:val="151164DF"/>
    <w:rsid w:val="15141565"/>
    <w:rsid w:val="15484102"/>
    <w:rsid w:val="156579A1"/>
    <w:rsid w:val="16780547"/>
    <w:rsid w:val="17E402C2"/>
    <w:rsid w:val="18CA4882"/>
    <w:rsid w:val="193F4BBE"/>
    <w:rsid w:val="19441CD7"/>
    <w:rsid w:val="1A524BC1"/>
    <w:rsid w:val="1C580884"/>
    <w:rsid w:val="1D9F488B"/>
    <w:rsid w:val="1DC16194"/>
    <w:rsid w:val="1EA7611C"/>
    <w:rsid w:val="1F7F4BA3"/>
    <w:rsid w:val="20AE28AD"/>
    <w:rsid w:val="22BF451B"/>
    <w:rsid w:val="22E03A61"/>
    <w:rsid w:val="239F75B8"/>
    <w:rsid w:val="23F51496"/>
    <w:rsid w:val="241720AF"/>
    <w:rsid w:val="25CB579A"/>
    <w:rsid w:val="263318C1"/>
    <w:rsid w:val="294C3173"/>
    <w:rsid w:val="295B359B"/>
    <w:rsid w:val="299A5389"/>
    <w:rsid w:val="2A185B0A"/>
    <w:rsid w:val="2A9C0A61"/>
    <w:rsid w:val="2AD77A58"/>
    <w:rsid w:val="2C474864"/>
    <w:rsid w:val="2C9B01FC"/>
    <w:rsid w:val="2EAD3FDE"/>
    <w:rsid w:val="312A6DB2"/>
    <w:rsid w:val="31A676C7"/>
    <w:rsid w:val="31B9364B"/>
    <w:rsid w:val="31CD0682"/>
    <w:rsid w:val="31D858F8"/>
    <w:rsid w:val="320878C8"/>
    <w:rsid w:val="326245AB"/>
    <w:rsid w:val="338D2354"/>
    <w:rsid w:val="34857431"/>
    <w:rsid w:val="351071EF"/>
    <w:rsid w:val="370A06B6"/>
    <w:rsid w:val="395F43EE"/>
    <w:rsid w:val="3BBE12D8"/>
    <w:rsid w:val="3D4D4EAD"/>
    <w:rsid w:val="3E462E1F"/>
    <w:rsid w:val="3E4A3F93"/>
    <w:rsid w:val="3FF1256F"/>
    <w:rsid w:val="41181D36"/>
    <w:rsid w:val="42E63994"/>
    <w:rsid w:val="43F3742A"/>
    <w:rsid w:val="446D5B19"/>
    <w:rsid w:val="45B84978"/>
    <w:rsid w:val="45DA3AAE"/>
    <w:rsid w:val="46343806"/>
    <w:rsid w:val="4790604F"/>
    <w:rsid w:val="47957959"/>
    <w:rsid w:val="488B3E8C"/>
    <w:rsid w:val="48E92E18"/>
    <w:rsid w:val="4AE53450"/>
    <w:rsid w:val="4B4641DD"/>
    <w:rsid w:val="4BEE33EF"/>
    <w:rsid w:val="4C7D6CBB"/>
    <w:rsid w:val="4CA059E5"/>
    <w:rsid w:val="4CB224EF"/>
    <w:rsid w:val="4DDF6C60"/>
    <w:rsid w:val="4EEE595D"/>
    <w:rsid w:val="4F2832EF"/>
    <w:rsid w:val="518D19C0"/>
    <w:rsid w:val="51914EE9"/>
    <w:rsid w:val="52404C3B"/>
    <w:rsid w:val="532832B1"/>
    <w:rsid w:val="53A8567C"/>
    <w:rsid w:val="55141012"/>
    <w:rsid w:val="557B48D9"/>
    <w:rsid w:val="576E06FB"/>
    <w:rsid w:val="57A80043"/>
    <w:rsid w:val="57DD4727"/>
    <w:rsid w:val="57FA6589"/>
    <w:rsid w:val="5827669C"/>
    <w:rsid w:val="5A222F2E"/>
    <w:rsid w:val="5A8B5400"/>
    <w:rsid w:val="5AC927E3"/>
    <w:rsid w:val="5D316E79"/>
    <w:rsid w:val="5EF53A17"/>
    <w:rsid w:val="61D40215"/>
    <w:rsid w:val="625A1C54"/>
    <w:rsid w:val="63B920AE"/>
    <w:rsid w:val="64E10493"/>
    <w:rsid w:val="657E0838"/>
    <w:rsid w:val="65904E5B"/>
    <w:rsid w:val="666512A6"/>
    <w:rsid w:val="668D5C27"/>
    <w:rsid w:val="676C48C4"/>
    <w:rsid w:val="679C4ECA"/>
    <w:rsid w:val="69A17D6D"/>
    <w:rsid w:val="6C0B3393"/>
    <w:rsid w:val="6C336533"/>
    <w:rsid w:val="6CBA4D55"/>
    <w:rsid w:val="6D4538A0"/>
    <w:rsid w:val="6DFF3928"/>
    <w:rsid w:val="6EE60D4C"/>
    <w:rsid w:val="71214FE6"/>
    <w:rsid w:val="72CA0C1C"/>
    <w:rsid w:val="772A6012"/>
    <w:rsid w:val="77D13DAF"/>
    <w:rsid w:val="78204825"/>
    <w:rsid w:val="79B075E5"/>
    <w:rsid w:val="7ABE453F"/>
    <w:rsid w:val="7B974CCD"/>
    <w:rsid w:val="7E7A28C9"/>
    <w:rsid w:val="7EEE41AB"/>
    <w:rsid w:val="7F431C77"/>
    <w:rsid w:val="7F516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90F4E6"/>
  <w15:docId w15:val="{BC0FD8B2-FEAC-4BBE-AEB3-ABDDFBD64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qFormat/>
    <w:pPr>
      <w:ind w:left="568" w:hanging="284"/>
    </w:p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character" w:styleId="CommentReference">
    <w:name w:val="annotation reference"/>
    <w:qFormat/>
    <w:rPr>
      <w:sz w:val="16"/>
    </w:rPr>
  </w:style>
  <w:style w:type="paragraph" w:customStyle="1" w:styleId="B4">
    <w:name w:val="B4"/>
    <w:basedOn w:val="Normal"/>
    <w:qFormat/>
    <w:pPr>
      <w:ind w:left="1418" w:hanging="284"/>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ListParagraph1">
    <w:name w:val="List Paragraph1"/>
    <w:basedOn w:val="Normal"/>
    <w:uiPriority w:val="34"/>
    <w:qFormat/>
    <w:pPr>
      <w:ind w:firstLineChars="200" w:firstLine="420"/>
    </w:pPr>
  </w:style>
  <w:style w:type="paragraph" w:customStyle="1" w:styleId="EQ">
    <w:name w:val="EQ"/>
    <w:basedOn w:val="Normal"/>
    <w:next w:val="Normal"/>
    <w:link w:val="EQChar"/>
    <w:qFormat/>
    <w:pPr>
      <w:keepLines/>
      <w:tabs>
        <w:tab w:val="center" w:pos="4536"/>
        <w:tab w:val="right" w:pos="9072"/>
      </w:tabs>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TF">
    <w:name w:val="TF"/>
    <w:basedOn w:val="TH"/>
    <w:qFormat/>
    <w:pPr>
      <w:keepNext w:val="0"/>
      <w:spacing w:before="0" w:after="240"/>
    </w:pPr>
  </w:style>
  <w:style w:type="paragraph" w:customStyle="1" w:styleId="TAJ">
    <w:name w:val="TAJ"/>
    <w:basedOn w:val="TH"/>
    <w:qFormat/>
  </w:style>
  <w:style w:type="paragraph" w:customStyle="1" w:styleId="B1">
    <w:name w:val="B1"/>
    <w:basedOn w:val="List"/>
    <w:link w:val="B1Char"/>
    <w:qFormat/>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style>
  <w:style w:type="paragraph" w:customStyle="1" w:styleId="TT">
    <w:name w:val="TT"/>
    <w:basedOn w:val="Heading1"/>
    <w:next w:val="Normal"/>
    <w:qFormat/>
    <w:pPr>
      <w:outlineLvl w:val="9"/>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TAC">
    <w:name w:val="TAC"/>
    <w:basedOn w:val="TAL"/>
    <w:link w:val="TACChar"/>
    <w:qFormat/>
    <w:pPr>
      <w:jc w:val="center"/>
    </w:pPr>
  </w:style>
  <w:style w:type="paragraph" w:customStyle="1" w:styleId="FP">
    <w:name w:val="FP"/>
    <w:basedOn w:val="Normal"/>
    <w:qFormat/>
    <w:pPr>
      <w:spacing w:after="0"/>
    </w:pPr>
  </w:style>
  <w:style w:type="paragraph" w:customStyle="1" w:styleId="B5">
    <w:name w:val="B5"/>
    <w:basedOn w:val="Normal"/>
    <w:qFormat/>
    <w:pPr>
      <w:ind w:left="1702" w:hanging="284"/>
    </w:pPr>
  </w:style>
  <w:style w:type="paragraph" w:customStyle="1" w:styleId="Guidance">
    <w:name w:val="Guidance"/>
    <w:basedOn w:val="Normal"/>
    <w:qFormat/>
    <w:rPr>
      <w:i/>
      <w:color w:val="0000FF"/>
    </w:rPr>
  </w:style>
  <w:style w:type="paragraph" w:customStyle="1" w:styleId="B2">
    <w:name w:val="B2"/>
    <w:basedOn w:val="Normal"/>
    <w:link w:val="B2Char"/>
    <w:qFormat/>
    <w:pPr>
      <w:ind w:left="851" w:hanging="284"/>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V">
    <w:name w:val="ZV"/>
    <w:basedOn w:val="ZU"/>
    <w:qFormat/>
    <w:pPr>
      <w:framePr w:wrap="notBeside" w:y="16161"/>
    </w:pPr>
  </w:style>
  <w:style w:type="paragraph" w:customStyle="1" w:styleId="TAR">
    <w:name w:val="TAR"/>
    <w:basedOn w:val="TAL"/>
    <w:qFormat/>
    <w:pPr>
      <w:jc w:val="right"/>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H">
    <w:name w:val="TAH"/>
    <w:basedOn w:val="TAC"/>
    <w:link w:val="TAHCar"/>
    <w:qFormat/>
    <w:rPr>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B3">
    <w:name w:val="B3"/>
    <w:basedOn w:val="Normal"/>
    <w:qFormat/>
    <w:pPr>
      <w:ind w:left="1135" w:hanging="284"/>
    </w:pPr>
  </w:style>
  <w:style w:type="paragraph" w:customStyle="1" w:styleId="EditorsNote">
    <w:name w:val="Editor's Note"/>
    <w:basedOn w:val="NO"/>
    <w:qFormat/>
    <w:rPr>
      <w:color w:val="FF0000"/>
    </w:rPr>
  </w:style>
  <w:style w:type="paragraph" w:customStyle="1" w:styleId="Style61">
    <w:name w:val="_Style 61"/>
    <w:uiPriority w:val="99"/>
    <w:unhideWhenUsed/>
    <w:qFormat/>
    <w:rPr>
      <w:lang w:val="en-GB" w:eastAsia="en-US"/>
    </w:rPr>
  </w:style>
  <w:style w:type="paragraph" w:customStyle="1" w:styleId="NF">
    <w:name w:val="NF"/>
    <w:basedOn w:val="NO"/>
    <w:qFormat/>
    <w:pPr>
      <w:keepNext/>
      <w:spacing w:after="0"/>
    </w:pPr>
    <w:rPr>
      <w:rFonts w:ascii="Arial" w:hAnsi="Arial"/>
      <w:sz w:val="18"/>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character" w:customStyle="1" w:styleId="TALChar">
    <w:name w:val="TAL Char"/>
    <w:link w:val="TAL"/>
    <w:qFormat/>
    <w:rPr>
      <w:rFonts w:ascii="Arial" w:hAnsi="Arial"/>
      <w:sz w:val="18"/>
      <w:lang w:val="en-GB"/>
    </w:rPr>
  </w:style>
  <w:style w:type="character" w:customStyle="1" w:styleId="CommentSubjectChar">
    <w:name w:val="Comment Subject Char"/>
    <w:link w:val="CommentSubject"/>
    <w:qFormat/>
    <w:rPr>
      <w:b/>
      <w:bCs/>
      <w:lang w:val="en-GB"/>
    </w:rPr>
  </w:style>
  <w:style w:type="character" w:customStyle="1" w:styleId="ZGSM">
    <w:name w:val="ZGSM"/>
    <w:qFormat/>
  </w:style>
  <w:style w:type="character" w:customStyle="1" w:styleId="EXChar">
    <w:name w:val="EX Char"/>
    <w:link w:val="EX"/>
    <w:qFormat/>
    <w:rPr>
      <w:lang w:val="en-GB"/>
    </w:rPr>
  </w:style>
  <w:style w:type="character" w:customStyle="1" w:styleId="BalloonTextChar">
    <w:name w:val="Balloon Text Char"/>
    <w:link w:val="BalloonText"/>
    <w:qFormat/>
    <w:rPr>
      <w:rFonts w:ascii="Segoe UI" w:hAnsi="Segoe UI" w:cs="Segoe UI"/>
      <w:sz w:val="18"/>
      <w:szCs w:val="18"/>
      <w:lang w:val="en-GB"/>
    </w:rPr>
  </w:style>
  <w:style w:type="character" w:customStyle="1" w:styleId="THChar">
    <w:name w:val="TH Char"/>
    <w:link w:val="TH"/>
    <w:qFormat/>
    <w:rPr>
      <w:rFonts w:ascii="Arial" w:hAnsi="Arial"/>
      <w:b/>
      <w:lang w:val="en-GB"/>
    </w:rPr>
  </w:style>
  <w:style w:type="character" w:customStyle="1" w:styleId="NOChar">
    <w:name w:val="NO Char"/>
    <w:link w:val="NO"/>
    <w:qFormat/>
    <w:rPr>
      <w:lang w:val="en-GB"/>
    </w:rPr>
  </w:style>
  <w:style w:type="character" w:customStyle="1" w:styleId="CommentTextChar">
    <w:name w:val="Comment Text Char"/>
    <w:link w:val="CommentText"/>
    <w:qFormat/>
    <w:rPr>
      <w:lang w:val="en-GB"/>
    </w:rPr>
  </w:style>
  <w:style w:type="character" w:customStyle="1" w:styleId="B1Char">
    <w:name w:val="B1 Char"/>
    <w:link w:val="B1"/>
    <w:qFormat/>
    <w:rsid w:val="0032654D"/>
    <w:rPr>
      <w:lang w:val="en-GB" w:eastAsia="en-US"/>
    </w:rPr>
  </w:style>
  <w:style w:type="paragraph" w:styleId="ListParagraph">
    <w:name w:val="List Paragraph"/>
    <w:basedOn w:val="Normal"/>
    <w:uiPriority w:val="34"/>
    <w:qFormat/>
    <w:rsid w:val="009B1295"/>
    <w:pPr>
      <w:spacing w:line="240" w:lineRule="auto"/>
      <w:ind w:left="720"/>
      <w:contextualSpacing/>
    </w:pPr>
  </w:style>
  <w:style w:type="character" w:customStyle="1" w:styleId="EQChar">
    <w:name w:val="EQ Char"/>
    <w:link w:val="EQ"/>
    <w:qFormat/>
    <w:rsid w:val="008E7FCF"/>
    <w:rPr>
      <w:lang w:val="en-GB" w:eastAsia="en-US"/>
    </w:rPr>
  </w:style>
  <w:style w:type="character" w:customStyle="1" w:styleId="TACChar">
    <w:name w:val="TAC Char"/>
    <w:link w:val="TAC"/>
    <w:qFormat/>
    <w:rsid w:val="008E7FCF"/>
    <w:rPr>
      <w:rFonts w:ascii="Arial" w:hAnsi="Arial"/>
      <w:sz w:val="18"/>
      <w:lang w:val="en-GB" w:eastAsia="en-US"/>
    </w:rPr>
  </w:style>
  <w:style w:type="character" w:customStyle="1" w:styleId="TAHCar">
    <w:name w:val="TAH Car"/>
    <w:link w:val="TAH"/>
    <w:qFormat/>
    <w:rsid w:val="008E7FCF"/>
    <w:rPr>
      <w:rFonts w:ascii="Arial" w:hAnsi="Arial"/>
      <w:b/>
      <w:sz w:val="18"/>
      <w:lang w:val="en-GB" w:eastAsia="en-US"/>
    </w:rPr>
  </w:style>
  <w:style w:type="character" w:customStyle="1" w:styleId="TANChar">
    <w:name w:val="TAN Char"/>
    <w:link w:val="TAN"/>
    <w:qFormat/>
    <w:rsid w:val="00AC281C"/>
    <w:rPr>
      <w:rFonts w:ascii="Arial" w:hAnsi="Arial"/>
      <w:sz w:val="18"/>
      <w:lang w:val="en-GB" w:eastAsia="en-US"/>
    </w:rPr>
  </w:style>
  <w:style w:type="character" w:customStyle="1" w:styleId="B2Char">
    <w:name w:val="B2 Char"/>
    <w:link w:val="B2"/>
    <w:qFormat/>
    <w:rsid w:val="00EF1C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8369</Words>
  <Characters>46460</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Michal Szydelko</cp:lastModifiedBy>
  <cp:revision>2</cp:revision>
  <dcterms:created xsi:type="dcterms:W3CDTF">2021-08-06T20:50:00Z</dcterms:created>
  <dcterms:modified xsi:type="dcterms:W3CDTF">2021-08-06T20:50:00Z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1627905339</vt:lpwstr>
  </property>
</Properties>
</file>